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50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2B6767" w:rsidRPr="002B6767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S2-2203109</w:t>
      </w:r>
    </w:p>
    <w:p w:rsidR="00A24F28" w:rsidRPr="003244C5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CB4CAC" w:rsidRPr="00CB4CAC">
        <w:rPr>
          <w:rFonts w:ascii="Arial" w:eastAsia="Arial Unicode MS" w:hAnsi="Arial" w:cs="Arial"/>
          <w:b/>
          <w:bCs/>
          <w:sz w:val="24"/>
        </w:rPr>
        <w:t>April 6 – 12,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2B6767" w:rsidRPr="002B6767">
        <w:rPr>
          <w:rFonts w:ascii="Arial" w:hAnsi="Arial" w:cs="Arial"/>
          <w:b/>
          <w:bCs/>
          <w:color w:val="0000FF"/>
        </w:rPr>
        <w:t>2360</w:t>
      </w:r>
      <w:r w:rsidR="003244C5" w:rsidRPr="00E879AF">
        <w:rPr>
          <w:rFonts w:ascii="Arial" w:hAnsi="Arial" w:cs="Arial"/>
          <w:b/>
          <w:bCs/>
          <w:color w:val="0000FF"/>
        </w:rPr>
        <w:t>)</w:t>
      </w:r>
    </w:p>
    <w:p w:rsidR="00A24F28" w:rsidRPr="00927C1B" w:rsidRDefault="00A24F28" w:rsidP="00A24F28">
      <w:pPr>
        <w:rPr>
          <w:rFonts w:ascii="Arial" w:hAnsi="Arial" w:cs="Arial"/>
        </w:rPr>
      </w:pPr>
    </w:p>
    <w:p w:rsidR="002C38E3" w:rsidRDefault="002C38E3" w:rsidP="002C38E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  <w:t>Huawei, HiSilicon</w:t>
      </w:r>
    </w:p>
    <w:p w:rsidR="002C38E3" w:rsidRPr="002C38E3" w:rsidRDefault="002C38E3" w:rsidP="002C38E3">
      <w:pPr>
        <w:ind w:left="2127" w:hanging="2127"/>
        <w:rPr>
          <w:rFonts w:ascii="Arial" w:hAnsi="Arial" w:cs="Arial"/>
          <w:b/>
          <w:lang w:val="en-US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777D5A">
        <w:rPr>
          <w:rFonts w:ascii="Arial" w:hAnsi="Arial" w:cs="Arial"/>
          <w:b/>
        </w:rPr>
        <w:t>New solution for MBS group message delivery</w:t>
      </w:r>
    </w:p>
    <w:p w:rsidR="002C38E3" w:rsidRPr="00927C1B" w:rsidRDefault="002C38E3" w:rsidP="002C38E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  <w:t>Approval</w:t>
      </w:r>
    </w:p>
    <w:p w:rsidR="002C38E3" w:rsidRPr="00927C1B" w:rsidRDefault="002C38E3" w:rsidP="002C38E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9.18</w:t>
      </w:r>
    </w:p>
    <w:p w:rsidR="002C38E3" w:rsidRPr="00927C1B" w:rsidRDefault="002C38E3" w:rsidP="002C38E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Pr="009677B0">
        <w:rPr>
          <w:rFonts w:ascii="Arial" w:hAnsi="Arial" w:cs="Arial"/>
          <w:b/>
        </w:rPr>
        <w:t>FS_5MBS_Ph2</w:t>
      </w:r>
      <w:r w:rsidRPr="00CA76A1">
        <w:rPr>
          <w:rFonts w:ascii="Arial" w:hAnsi="Arial" w:cs="Arial"/>
          <w:b/>
        </w:rPr>
        <w:t xml:space="preserve"> / Rel-18</w:t>
      </w:r>
    </w:p>
    <w:p w:rsidR="002C38E3" w:rsidRPr="00316479" w:rsidRDefault="002C38E3" w:rsidP="002C38E3">
      <w:pPr>
        <w:jc w:val="both"/>
        <w:rPr>
          <w:rFonts w:ascii="Arial" w:hAnsi="Arial" w:cs="Arial"/>
          <w:i/>
          <w:lang w:val="en-US"/>
        </w:rPr>
      </w:pPr>
      <w:r w:rsidRPr="00927C1B">
        <w:rPr>
          <w:rFonts w:ascii="Arial" w:hAnsi="Arial" w:cs="Arial"/>
          <w:i/>
        </w:rPr>
        <w:t>Abstract:</w:t>
      </w:r>
      <w:r w:rsidRPr="00316479">
        <w:rPr>
          <w:rFonts w:ascii="Calibri" w:eastAsiaTheme="minorEastAsia" w:hAnsi="Calibri" w:cstheme="minorBidi"/>
          <w:bCs/>
          <w:color w:val="A8D08D" w:themeColor="accent6" w:themeTint="99"/>
          <w:sz w:val="48"/>
          <w:szCs w:val="48"/>
          <w:lang w:val="en-US" w:eastAsia="zh-CN"/>
        </w:rPr>
        <w:t xml:space="preserve"> </w:t>
      </w:r>
      <w:r w:rsidRPr="00316479">
        <w:rPr>
          <w:rFonts w:ascii="Arial" w:hAnsi="Arial" w:cs="Arial"/>
          <w:bCs/>
          <w:i/>
          <w:lang w:val="en-US"/>
        </w:rPr>
        <w:t>This</w:t>
      </w:r>
      <w:r>
        <w:rPr>
          <w:rFonts w:ascii="Arial" w:hAnsi="Arial" w:cs="Arial"/>
          <w:bCs/>
          <w:i/>
          <w:lang w:val="en-US"/>
        </w:rPr>
        <w:t xml:space="preserve"> s</w:t>
      </w:r>
      <w:r w:rsidRPr="00316479">
        <w:rPr>
          <w:rFonts w:ascii="Arial" w:hAnsi="Arial" w:cs="Arial"/>
          <w:bCs/>
          <w:i/>
          <w:lang w:val="en-US"/>
        </w:rPr>
        <w:t xml:space="preserve">olution </w:t>
      </w:r>
      <w:r>
        <w:rPr>
          <w:rFonts w:ascii="Arial" w:hAnsi="Arial" w:cs="Arial"/>
          <w:bCs/>
          <w:i/>
          <w:lang w:val="en-US"/>
        </w:rPr>
        <w:t xml:space="preserve">provides an </w:t>
      </w:r>
      <w:r w:rsidRPr="00316479">
        <w:rPr>
          <w:rFonts w:ascii="Arial" w:hAnsi="Arial" w:cs="Arial"/>
          <w:bCs/>
          <w:i/>
          <w:lang w:val="en-US"/>
        </w:rPr>
        <w:t xml:space="preserve">update </w:t>
      </w:r>
      <w:r w:rsidR="008C0CEB" w:rsidRPr="008C0CEB">
        <w:rPr>
          <w:rFonts w:ascii="Arial" w:hAnsi="Arial" w:cs="Arial"/>
          <w:bCs/>
          <w:i/>
          <w:lang w:val="en-US"/>
        </w:rPr>
        <w:t>solution 2 of MOCN broadcast</w:t>
      </w:r>
      <w:r>
        <w:rPr>
          <w:rFonts w:ascii="Arial" w:hAnsi="Arial" w:cs="Arial"/>
          <w:bCs/>
          <w:i/>
          <w:lang w:val="en-US"/>
        </w:rPr>
        <w:t xml:space="preserve"> and remove the corresponding ENs</w:t>
      </w:r>
      <w:r>
        <w:rPr>
          <w:rFonts w:ascii="Arial" w:hAnsi="Arial" w:cs="Arial"/>
          <w:i/>
        </w:rPr>
        <w:t xml:space="preserve">. </w:t>
      </w:r>
    </w:p>
    <w:p w:rsidR="00A93620" w:rsidRPr="00EC238B" w:rsidRDefault="00B3593E" w:rsidP="00B3593E">
      <w:pPr>
        <w:pStyle w:val="1"/>
      </w:pPr>
      <w:r w:rsidRPr="00EC238B">
        <w:t xml:space="preserve">1. </w:t>
      </w:r>
      <w:r w:rsidR="00305F20" w:rsidRPr="00EC238B">
        <w:t>Introduction</w:t>
      </w:r>
      <w:r w:rsidR="00BE6AFC" w:rsidRPr="00EC238B">
        <w:t>/Discussion</w:t>
      </w:r>
    </w:p>
    <w:p w:rsidR="004D5D51" w:rsidRDefault="00995701" w:rsidP="00995701">
      <w:pPr>
        <w:jc w:val="both"/>
        <w:rPr>
          <w:lang w:eastAsia="zh-CN"/>
        </w:rPr>
      </w:pPr>
      <w:r w:rsidRPr="00995701">
        <w:rPr>
          <w:lang w:eastAsia="zh-CN"/>
        </w:rPr>
        <w:t xml:space="preserve">KI of Group message delivery </w:t>
      </w:r>
      <w:r>
        <w:rPr>
          <w:lang w:eastAsia="zh-CN"/>
        </w:rPr>
        <w:t xml:space="preserve">was agreed in SA2#149E meeting, and </w:t>
      </w:r>
      <w:r w:rsidRPr="00995701">
        <w:rPr>
          <w:lang w:eastAsia="zh-CN"/>
        </w:rPr>
        <w:t>S2-2201360 is the agreed document</w:t>
      </w:r>
      <w:r>
        <w:rPr>
          <w:lang w:eastAsia="zh-CN"/>
        </w:rPr>
        <w:t>.</w:t>
      </w:r>
    </w:p>
    <w:p w:rsidR="00995701" w:rsidRDefault="00995701" w:rsidP="00995701">
      <w:pPr>
        <w:jc w:val="both"/>
        <w:rPr>
          <w:lang w:eastAsia="zh-CN"/>
        </w:rPr>
      </w:pPr>
      <w:r>
        <w:rPr>
          <w:lang w:eastAsia="zh-CN"/>
        </w:rPr>
        <w:t xml:space="preserve">The </w:t>
      </w:r>
      <w:r w:rsidRPr="00995701">
        <w:rPr>
          <w:lang w:eastAsia="zh-CN"/>
        </w:rPr>
        <w:t>Scope of this KI is as follows: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995701" w:rsidTr="00995701">
        <w:tc>
          <w:tcPr>
            <w:tcW w:w="9628" w:type="dxa"/>
          </w:tcPr>
          <w:p w:rsidR="00995701" w:rsidRPr="00995701" w:rsidRDefault="00995701" w:rsidP="00995701">
            <w:pPr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- </w:t>
            </w:r>
            <w:r w:rsidRPr="00995701">
              <w:rPr>
                <w:lang w:val="en-US" w:eastAsia="zh-CN"/>
              </w:rPr>
              <w:t>Whether and how to enhance the MBS functionality to provide a similar group message delivery as available in eMBMS.</w:t>
            </w:r>
          </w:p>
          <w:p w:rsidR="00995701" w:rsidRPr="00995701" w:rsidRDefault="00995701" w:rsidP="00995701">
            <w:pPr>
              <w:jc w:val="both"/>
              <w:rPr>
                <w:lang w:val="en-US" w:eastAsia="zh-CN"/>
              </w:rPr>
            </w:pPr>
            <w:r w:rsidRPr="00995701">
              <w:rPr>
                <w:lang w:val="en-US" w:eastAsia="zh-CN"/>
              </w:rPr>
              <w:t>-</w:t>
            </w:r>
            <w:r>
              <w:rPr>
                <w:lang w:val="en-US" w:eastAsia="zh-CN"/>
              </w:rPr>
              <w:t xml:space="preserve"> </w:t>
            </w:r>
            <w:r w:rsidRPr="00995701">
              <w:rPr>
                <w:lang w:val="en-US" w:eastAsia="zh-CN"/>
              </w:rPr>
              <w:t>Whether group message delivery applies to MBS broadcast, MBS multicast, or both.</w:t>
            </w:r>
          </w:p>
          <w:p w:rsidR="00995701" w:rsidRPr="00995701" w:rsidRDefault="00995701" w:rsidP="00995701">
            <w:pPr>
              <w:jc w:val="both"/>
              <w:rPr>
                <w:lang w:val="en-US" w:eastAsia="zh-CN"/>
              </w:rPr>
            </w:pPr>
            <w:r w:rsidRPr="00995701">
              <w:rPr>
                <w:lang w:val="en-US" w:eastAsia="zh-CN"/>
              </w:rPr>
              <w:t>-</w:t>
            </w:r>
            <w:r>
              <w:rPr>
                <w:lang w:val="en-US" w:eastAsia="zh-CN"/>
              </w:rPr>
              <w:t xml:space="preserve"> </w:t>
            </w:r>
            <w:r w:rsidRPr="00995701">
              <w:rPr>
                <w:lang w:val="en-US" w:eastAsia="zh-CN"/>
              </w:rPr>
              <w:t>Whether and how to provide a unified group message delivery applicable to both 5GS using MBS and EPS using eMBMS.</w:t>
            </w:r>
          </w:p>
        </w:tc>
      </w:tr>
    </w:tbl>
    <w:p w:rsidR="00995701" w:rsidRPr="00995701" w:rsidRDefault="00995701" w:rsidP="00995701">
      <w:pPr>
        <w:jc w:val="both"/>
        <w:rPr>
          <w:lang w:val="en-US" w:eastAsia="zh-CN"/>
        </w:rPr>
      </w:pPr>
    </w:p>
    <w:p w:rsidR="004D5D51" w:rsidRPr="004D5D51" w:rsidRDefault="00995701" w:rsidP="00455E2B">
      <w:pPr>
        <w:rPr>
          <w:rFonts w:eastAsiaTheme="minorEastAsia"/>
          <w:lang w:eastAsia="zh-CN"/>
        </w:rPr>
      </w:pPr>
      <w:r w:rsidRPr="00995701">
        <w:rPr>
          <w:rFonts w:eastAsiaTheme="minorEastAsia"/>
          <w:lang w:eastAsia="zh-CN"/>
        </w:rPr>
        <w:t xml:space="preserve">It is proposed to provide similar group message delivery defined in </w:t>
      </w:r>
      <w:r w:rsidR="006554C9">
        <w:rPr>
          <w:rFonts w:eastAsiaTheme="minorEastAsia"/>
          <w:lang w:eastAsia="zh-CN"/>
        </w:rPr>
        <w:t>eMBMS</w:t>
      </w:r>
      <w:r w:rsidR="00455E2B">
        <w:rPr>
          <w:rFonts w:eastAsiaTheme="minorEastAsia"/>
          <w:lang w:eastAsia="zh-CN"/>
        </w:rPr>
        <w:t xml:space="preserve">. </w:t>
      </w:r>
    </w:p>
    <w:p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:rsidR="00CA6115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8C0CEB">
        <w:rPr>
          <w:lang w:eastAsia="zh-CN"/>
        </w:rPr>
        <w:t>700-47</w:t>
      </w:r>
      <w:r>
        <w:rPr>
          <w:lang w:eastAsia="zh-CN"/>
        </w:rPr>
        <w:t>.</w:t>
      </w:r>
    </w:p>
    <w:p w:rsidR="00151D07" w:rsidRPr="0042466D" w:rsidRDefault="00151D07" w:rsidP="00151D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2A1D67" w:rsidRPr="00BA35B9" w:rsidRDefault="002A1D67" w:rsidP="002A1D67">
      <w:pPr>
        <w:pStyle w:val="2"/>
        <w:rPr>
          <w:lang w:eastAsia="zh-CN"/>
        </w:rPr>
      </w:pPr>
      <w:bookmarkStart w:id="0" w:name="_Toc22214907"/>
      <w:bookmarkStart w:id="1" w:name="_Toc23254040"/>
      <w:bookmarkStart w:id="2" w:name="_Toc97289435"/>
      <w:r w:rsidRPr="00BA35B9">
        <w:rPr>
          <w:lang w:eastAsia="zh-CN"/>
        </w:rPr>
        <w:t>6.0</w:t>
      </w:r>
      <w:r w:rsidRPr="00BA35B9">
        <w:rPr>
          <w:lang w:eastAsia="zh-CN"/>
        </w:rPr>
        <w:tab/>
        <w:t>Mapping of Solutions to Key Issues</w:t>
      </w:r>
      <w:bookmarkEnd w:id="0"/>
      <w:bookmarkEnd w:id="1"/>
      <w:bookmarkEnd w:id="2"/>
    </w:p>
    <w:p w:rsidR="002A1D67" w:rsidRPr="00BA35B9" w:rsidRDefault="002A1D67" w:rsidP="002A1D67">
      <w:pPr>
        <w:pStyle w:val="EditorsNote"/>
      </w:pPr>
      <w:r w:rsidRPr="00BA35B9">
        <w:t>Editor's note:</w:t>
      </w:r>
      <w:r w:rsidRPr="00BA35B9">
        <w:tab/>
        <w:t>This clause describes the mapping between solutions and key issues.</w:t>
      </w:r>
    </w:p>
    <w:p w:rsidR="002A1D67" w:rsidRPr="00BA35B9" w:rsidRDefault="002A1D67" w:rsidP="002A1D67">
      <w:pPr>
        <w:pStyle w:val="TH"/>
        <w:rPr>
          <w:lang w:eastAsia="zh-CN"/>
        </w:rPr>
      </w:pPr>
      <w:r w:rsidRPr="00BA35B9">
        <w:rPr>
          <w:lang w:eastAsia="zh-CN"/>
        </w:rPr>
        <w:t>Table 6.0-1: Mapping of Solutions to Key Issues</w:t>
      </w:r>
    </w:p>
    <w:tbl>
      <w:tblPr>
        <w:tblW w:w="0" w:type="auto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1388"/>
        <w:gridCol w:w="1389"/>
        <w:gridCol w:w="1389"/>
        <w:gridCol w:w="1389"/>
      </w:tblGrid>
      <w:tr w:rsidR="002A1D67" w:rsidRPr="00BA35B9" w:rsidTr="00BD25FF">
        <w:tc>
          <w:tcPr>
            <w:tcW w:w="1038" w:type="dxa"/>
            <w:shd w:val="clear" w:color="auto" w:fill="auto"/>
          </w:tcPr>
          <w:p w:rsidR="002A1D67" w:rsidRPr="00BA35B9" w:rsidRDefault="002A1D67" w:rsidP="00BD25FF">
            <w:pPr>
              <w:pStyle w:val="TAH"/>
            </w:pPr>
          </w:p>
        </w:tc>
        <w:tc>
          <w:tcPr>
            <w:tcW w:w="5555" w:type="dxa"/>
            <w:gridSpan w:val="4"/>
            <w:shd w:val="clear" w:color="auto" w:fill="auto"/>
          </w:tcPr>
          <w:p w:rsidR="002A1D67" w:rsidRPr="00BA35B9" w:rsidRDefault="002A1D67" w:rsidP="00BD25FF">
            <w:pPr>
              <w:pStyle w:val="TAH"/>
            </w:pPr>
            <w:r w:rsidRPr="00BA35B9">
              <w:t>Key Issues</w:t>
            </w:r>
          </w:p>
        </w:tc>
      </w:tr>
      <w:tr w:rsidR="002A1D67" w:rsidRPr="00BA35B9" w:rsidTr="00BD25FF">
        <w:tc>
          <w:tcPr>
            <w:tcW w:w="1038" w:type="dxa"/>
            <w:shd w:val="clear" w:color="auto" w:fill="auto"/>
          </w:tcPr>
          <w:p w:rsidR="002A1D67" w:rsidRPr="00BA35B9" w:rsidRDefault="002A1D67" w:rsidP="00BD25FF">
            <w:pPr>
              <w:pStyle w:val="TAH"/>
            </w:pPr>
            <w:r w:rsidRPr="00BA35B9">
              <w:t>Solutions</w:t>
            </w:r>
          </w:p>
        </w:tc>
        <w:tc>
          <w:tcPr>
            <w:tcW w:w="1388" w:type="dxa"/>
            <w:shd w:val="clear" w:color="auto" w:fill="auto"/>
          </w:tcPr>
          <w:p w:rsidR="002A1D67" w:rsidRPr="00BA35B9" w:rsidRDefault="002A1D67" w:rsidP="00BD25FF">
            <w:pPr>
              <w:pStyle w:val="TAH"/>
            </w:pPr>
            <w:r w:rsidRPr="00BA35B9">
              <w:t>1</w:t>
            </w:r>
          </w:p>
          <w:p w:rsidR="002A1D67" w:rsidRPr="00BA35B9" w:rsidRDefault="002A1D67" w:rsidP="00BD25FF">
            <w:pPr>
              <w:pStyle w:val="TAH"/>
            </w:pPr>
            <w:r w:rsidRPr="00BA35B9">
              <w:t>MBS session reception in RRC Inactive</w:t>
            </w:r>
          </w:p>
        </w:tc>
        <w:tc>
          <w:tcPr>
            <w:tcW w:w="1389" w:type="dxa"/>
            <w:shd w:val="clear" w:color="auto" w:fill="auto"/>
          </w:tcPr>
          <w:p w:rsidR="002A1D67" w:rsidRPr="00BA35B9" w:rsidRDefault="002A1D67" w:rsidP="00BD25FF">
            <w:pPr>
              <w:pStyle w:val="TAH"/>
            </w:pPr>
            <w:r w:rsidRPr="00BA35B9">
              <w:t>2</w:t>
            </w:r>
          </w:p>
          <w:p w:rsidR="002A1D67" w:rsidRPr="00BA35B9" w:rsidRDefault="002A1D67" w:rsidP="00BD25FF">
            <w:pPr>
              <w:pStyle w:val="TAH"/>
            </w:pPr>
            <w:r w:rsidRPr="00BA35B9">
              <w:t>MOCN network sharing</w:t>
            </w:r>
          </w:p>
        </w:tc>
        <w:tc>
          <w:tcPr>
            <w:tcW w:w="1389" w:type="dxa"/>
            <w:shd w:val="clear" w:color="auto" w:fill="auto"/>
          </w:tcPr>
          <w:p w:rsidR="002A1D67" w:rsidRDefault="00FF5A61" w:rsidP="00BD25FF">
            <w:pPr>
              <w:pStyle w:val="TAH"/>
              <w:rPr>
                <w:ins w:id="3" w:author="Huawei user" w:date="2022-03-23T10:48:00Z"/>
                <w:rFonts w:eastAsia="MS Mincho"/>
              </w:rPr>
            </w:pPr>
            <w:ins w:id="4" w:author="Huawei user" w:date="2022-03-23T10:48:00Z">
              <w:r>
                <w:rPr>
                  <w:rFonts w:eastAsia="MS Mincho" w:hint="eastAsia"/>
                </w:rPr>
                <w:t>4</w:t>
              </w:r>
            </w:ins>
          </w:p>
          <w:p w:rsidR="00FF5A61" w:rsidRPr="00FF5A61" w:rsidRDefault="00FF5A61" w:rsidP="00BD25FF">
            <w:pPr>
              <w:pStyle w:val="TAH"/>
              <w:rPr>
                <w:rFonts w:eastAsia="MS Mincho"/>
              </w:rPr>
            </w:pPr>
            <w:ins w:id="5" w:author="Huawei user" w:date="2022-03-23T10:48:00Z">
              <w:r w:rsidRPr="00BA35B9">
                <w:t>Group</w:t>
              </w:r>
              <w:r w:rsidRPr="00BA35B9">
                <w:rPr>
                  <w:lang w:eastAsia="zh-CN"/>
                </w:rPr>
                <w:t xml:space="preserve"> message delivery</w:t>
              </w:r>
            </w:ins>
          </w:p>
        </w:tc>
        <w:tc>
          <w:tcPr>
            <w:tcW w:w="1389" w:type="dxa"/>
            <w:shd w:val="clear" w:color="auto" w:fill="auto"/>
          </w:tcPr>
          <w:p w:rsidR="002A1D67" w:rsidRPr="00BA35B9" w:rsidRDefault="002A1D67" w:rsidP="00BD25FF">
            <w:pPr>
              <w:pStyle w:val="TAH"/>
            </w:pPr>
          </w:p>
        </w:tc>
      </w:tr>
      <w:tr w:rsidR="002A1D67" w:rsidRPr="00BA35B9" w:rsidTr="00BD25FF">
        <w:tc>
          <w:tcPr>
            <w:tcW w:w="1038" w:type="dxa"/>
            <w:shd w:val="clear" w:color="auto" w:fill="auto"/>
          </w:tcPr>
          <w:p w:rsidR="002A1D67" w:rsidRPr="00BA35B9" w:rsidRDefault="002A1D67" w:rsidP="00BD25FF">
            <w:pPr>
              <w:pStyle w:val="TAH"/>
              <w:rPr>
                <w:lang w:eastAsia="zh-CN"/>
              </w:rPr>
            </w:pPr>
            <w:r w:rsidRPr="00BA35B9">
              <w:rPr>
                <w:lang w:eastAsia="zh-CN"/>
              </w:rPr>
              <w:t>1</w:t>
            </w:r>
          </w:p>
        </w:tc>
        <w:tc>
          <w:tcPr>
            <w:tcW w:w="1388" w:type="dxa"/>
            <w:shd w:val="clear" w:color="auto" w:fill="auto"/>
          </w:tcPr>
          <w:p w:rsidR="002A1D67" w:rsidRPr="00BA35B9" w:rsidRDefault="002A1D67" w:rsidP="00BD25FF">
            <w:pPr>
              <w:pStyle w:val="TAC"/>
            </w:pPr>
            <w:r w:rsidRPr="00BA35B9">
              <w:rPr>
                <w:rFonts w:eastAsia="MS Mincho"/>
              </w:rPr>
              <w:t>X</w:t>
            </w:r>
          </w:p>
        </w:tc>
        <w:tc>
          <w:tcPr>
            <w:tcW w:w="1389" w:type="dxa"/>
            <w:shd w:val="clear" w:color="auto" w:fill="auto"/>
          </w:tcPr>
          <w:p w:rsidR="002A1D67" w:rsidRPr="00BA35B9" w:rsidRDefault="002A1D67" w:rsidP="00BD25FF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2A1D67" w:rsidRPr="00BA35B9" w:rsidRDefault="002A1D67" w:rsidP="00BD25FF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2A1D67" w:rsidRPr="00BA35B9" w:rsidRDefault="002A1D67" w:rsidP="00BD25FF">
            <w:pPr>
              <w:pStyle w:val="TAC"/>
            </w:pPr>
          </w:p>
        </w:tc>
      </w:tr>
      <w:tr w:rsidR="002A1D67" w:rsidRPr="00BA35B9" w:rsidTr="00BD25FF">
        <w:tc>
          <w:tcPr>
            <w:tcW w:w="1038" w:type="dxa"/>
            <w:shd w:val="clear" w:color="auto" w:fill="auto"/>
          </w:tcPr>
          <w:p w:rsidR="002A1D67" w:rsidRPr="00BA35B9" w:rsidRDefault="002A1D67" w:rsidP="00BD25FF">
            <w:pPr>
              <w:pStyle w:val="TAH"/>
              <w:rPr>
                <w:lang w:eastAsia="zh-CN"/>
              </w:rPr>
            </w:pPr>
            <w:r w:rsidRPr="00BA35B9">
              <w:rPr>
                <w:lang w:eastAsia="zh-CN"/>
              </w:rPr>
              <w:t>2</w:t>
            </w:r>
          </w:p>
        </w:tc>
        <w:tc>
          <w:tcPr>
            <w:tcW w:w="1388" w:type="dxa"/>
            <w:shd w:val="clear" w:color="auto" w:fill="auto"/>
          </w:tcPr>
          <w:p w:rsidR="002A1D67" w:rsidRPr="00BA35B9" w:rsidRDefault="002A1D67" w:rsidP="00BD25FF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2A1D67" w:rsidRPr="00BA35B9" w:rsidRDefault="002A1D67" w:rsidP="00BD25FF">
            <w:pPr>
              <w:pStyle w:val="TAC"/>
              <w:rPr>
                <w:lang w:eastAsia="zh-CN"/>
              </w:rPr>
            </w:pPr>
            <w:r w:rsidRPr="00BA35B9">
              <w:rPr>
                <w:lang w:eastAsia="zh-CN"/>
              </w:rPr>
              <w:t>X</w:t>
            </w:r>
          </w:p>
        </w:tc>
        <w:tc>
          <w:tcPr>
            <w:tcW w:w="1389" w:type="dxa"/>
            <w:shd w:val="clear" w:color="auto" w:fill="auto"/>
          </w:tcPr>
          <w:p w:rsidR="002A1D67" w:rsidRPr="00BA35B9" w:rsidRDefault="002A1D67" w:rsidP="00BD25FF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2A1D67" w:rsidRPr="00BA35B9" w:rsidRDefault="002A1D67" w:rsidP="00BD25FF">
            <w:pPr>
              <w:pStyle w:val="TAC"/>
            </w:pPr>
          </w:p>
        </w:tc>
      </w:tr>
      <w:tr w:rsidR="002A1D67" w:rsidRPr="00BA35B9" w:rsidTr="00BD25FF">
        <w:tc>
          <w:tcPr>
            <w:tcW w:w="1038" w:type="dxa"/>
            <w:shd w:val="clear" w:color="auto" w:fill="auto"/>
          </w:tcPr>
          <w:p w:rsidR="002A1D67" w:rsidRPr="00FF5A61" w:rsidRDefault="00FF5A61" w:rsidP="00BD25FF">
            <w:pPr>
              <w:pStyle w:val="TAH"/>
              <w:rPr>
                <w:rFonts w:eastAsia="MS Mincho"/>
              </w:rPr>
            </w:pPr>
            <w:ins w:id="6" w:author="Huawei user" w:date="2022-03-23T10:48:00Z">
              <w:r>
                <w:rPr>
                  <w:rFonts w:eastAsia="MS Mincho" w:hint="eastAsia"/>
                </w:rPr>
                <w:t>xx</w:t>
              </w:r>
            </w:ins>
          </w:p>
        </w:tc>
        <w:tc>
          <w:tcPr>
            <w:tcW w:w="1388" w:type="dxa"/>
            <w:shd w:val="clear" w:color="auto" w:fill="auto"/>
          </w:tcPr>
          <w:p w:rsidR="002A1D67" w:rsidRPr="00BA35B9" w:rsidRDefault="002A1D67" w:rsidP="00BD25FF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2A1D67" w:rsidRPr="00BA35B9" w:rsidRDefault="002A1D67" w:rsidP="00BD25FF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2A1D67" w:rsidRPr="00FF5A61" w:rsidRDefault="00FF5A61" w:rsidP="00BD25FF">
            <w:pPr>
              <w:pStyle w:val="TAC"/>
              <w:rPr>
                <w:rFonts w:eastAsia="MS Mincho"/>
              </w:rPr>
            </w:pPr>
            <w:ins w:id="7" w:author="Huawei user" w:date="2022-03-23T10:48:00Z">
              <w:r>
                <w:rPr>
                  <w:rFonts w:eastAsia="MS Mincho" w:hint="eastAsia"/>
                </w:rPr>
                <w:t>X</w:t>
              </w:r>
            </w:ins>
          </w:p>
        </w:tc>
        <w:tc>
          <w:tcPr>
            <w:tcW w:w="1389" w:type="dxa"/>
            <w:shd w:val="clear" w:color="auto" w:fill="auto"/>
          </w:tcPr>
          <w:p w:rsidR="002A1D67" w:rsidRPr="00BA35B9" w:rsidRDefault="002A1D67" w:rsidP="00BD25FF">
            <w:pPr>
              <w:pStyle w:val="TAC"/>
            </w:pPr>
          </w:p>
        </w:tc>
      </w:tr>
      <w:tr w:rsidR="002A1D67" w:rsidRPr="00BA35B9" w:rsidTr="00BD25FF">
        <w:tc>
          <w:tcPr>
            <w:tcW w:w="1038" w:type="dxa"/>
            <w:shd w:val="clear" w:color="auto" w:fill="auto"/>
          </w:tcPr>
          <w:p w:rsidR="002A1D67" w:rsidRPr="00BA35B9" w:rsidRDefault="002A1D67" w:rsidP="00BD25FF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:rsidR="002A1D67" w:rsidRPr="00BA35B9" w:rsidRDefault="002A1D67" w:rsidP="00BD25FF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2A1D67" w:rsidRPr="00BA35B9" w:rsidRDefault="002A1D67" w:rsidP="00BD25FF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2A1D67" w:rsidRPr="00BA35B9" w:rsidRDefault="002A1D67" w:rsidP="00BD25FF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2A1D67" w:rsidRPr="00BA35B9" w:rsidRDefault="002A1D67" w:rsidP="00BD25FF">
            <w:pPr>
              <w:pStyle w:val="TAC"/>
            </w:pPr>
          </w:p>
        </w:tc>
      </w:tr>
      <w:tr w:rsidR="002A1D67" w:rsidRPr="00BA35B9" w:rsidTr="00BD25FF">
        <w:tc>
          <w:tcPr>
            <w:tcW w:w="1038" w:type="dxa"/>
            <w:shd w:val="clear" w:color="auto" w:fill="auto"/>
          </w:tcPr>
          <w:p w:rsidR="002A1D67" w:rsidRPr="00BA35B9" w:rsidRDefault="002A1D67" w:rsidP="00BD25FF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:rsidR="002A1D67" w:rsidRPr="00BA35B9" w:rsidRDefault="002A1D67" w:rsidP="00BD25FF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2A1D67" w:rsidRPr="00BA35B9" w:rsidRDefault="002A1D67" w:rsidP="00BD25FF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2A1D67" w:rsidRPr="00BA35B9" w:rsidRDefault="002A1D67" w:rsidP="00BD25FF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2A1D67" w:rsidRPr="00BA35B9" w:rsidRDefault="002A1D67" w:rsidP="00BD25FF">
            <w:pPr>
              <w:pStyle w:val="TAC"/>
            </w:pPr>
          </w:p>
        </w:tc>
      </w:tr>
    </w:tbl>
    <w:p w:rsidR="002A1D67" w:rsidRPr="00BA35B9" w:rsidRDefault="002A1D67" w:rsidP="002A1D67">
      <w:pPr>
        <w:rPr>
          <w:rFonts w:eastAsia="宋体"/>
          <w:lang w:eastAsia="zh-CN"/>
        </w:rPr>
      </w:pP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8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151D07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56683B">
        <w:rPr>
          <w:rFonts w:ascii="Arial" w:hAnsi="Arial" w:cs="Arial"/>
          <w:color w:val="FF0000"/>
          <w:sz w:val="28"/>
          <w:szCs w:val="28"/>
          <w:lang w:val="en-US"/>
        </w:rPr>
        <w:t>(all text new)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9" w:name="_Toc517082226"/>
    </w:p>
    <w:p w:rsidR="00463779" w:rsidRPr="00463779" w:rsidRDefault="00463779" w:rsidP="00463779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eastAsia="等线" w:hAnsi="Arial"/>
          <w:color w:val="auto"/>
          <w:sz w:val="32"/>
          <w:lang w:eastAsia="en-US"/>
        </w:rPr>
      </w:pPr>
      <w:bookmarkStart w:id="10" w:name="_Toc97289445"/>
      <w:bookmarkEnd w:id="9"/>
      <w:r w:rsidRPr="00463779">
        <w:rPr>
          <w:rFonts w:ascii="Arial" w:eastAsia="等线" w:hAnsi="Arial"/>
          <w:color w:val="auto"/>
          <w:sz w:val="32"/>
          <w:lang w:eastAsia="zh-CN"/>
        </w:rPr>
        <w:lastRenderedPageBreak/>
        <w:t>6.</w:t>
      </w:r>
      <w:r w:rsidR="0085484C">
        <w:rPr>
          <w:rFonts w:ascii="Arial" w:eastAsia="等线" w:hAnsi="Arial"/>
          <w:color w:val="auto"/>
          <w:sz w:val="32"/>
          <w:lang w:eastAsia="zh-CN"/>
        </w:rPr>
        <w:t>X</w:t>
      </w:r>
      <w:r w:rsidRPr="00463779">
        <w:rPr>
          <w:rFonts w:ascii="Arial" w:eastAsia="等线" w:hAnsi="Arial"/>
          <w:color w:val="auto"/>
          <w:sz w:val="32"/>
          <w:lang w:eastAsia="ko-KR"/>
        </w:rPr>
        <w:tab/>
      </w:r>
      <w:r w:rsidRPr="00463779">
        <w:rPr>
          <w:rFonts w:ascii="Arial" w:eastAsia="等线" w:hAnsi="Arial"/>
          <w:color w:val="auto"/>
          <w:sz w:val="32"/>
          <w:lang w:eastAsia="en-US"/>
        </w:rPr>
        <w:t>Solution</w:t>
      </w:r>
      <w:r w:rsidRPr="00463779">
        <w:rPr>
          <w:rFonts w:ascii="Arial" w:eastAsia="等线" w:hAnsi="Arial"/>
          <w:color w:val="auto"/>
          <w:sz w:val="32"/>
          <w:lang w:eastAsia="zh-CN"/>
        </w:rPr>
        <w:t xml:space="preserve"> #</w:t>
      </w:r>
      <w:r w:rsidR="00995701">
        <w:rPr>
          <w:rFonts w:ascii="Arial" w:eastAsia="等线" w:hAnsi="Arial"/>
          <w:color w:val="auto"/>
          <w:sz w:val="32"/>
          <w:lang w:eastAsia="zh-CN"/>
        </w:rPr>
        <w:t>X</w:t>
      </w:r>
      <w:r w:rsidRPr="00463779">
        <w:rPr>
          <w:rFonts w:ascii="Arial" w:eastAsia="等线" w:hAnsi="Arial"/>
          <w:color w:val="auto"/>
          <w:sz w:val="32"/>
          <w:lang w:eastAsia="en-US"/>
        </w:rPr>
        <w:t xml:space="preserve">: </w:t>
      </w:r>
      <w:bookmarkEnd w:id="10"/>
      <w:r w:rsidR="00995701" w:rsidRPr="00995701">
        <w:rPr>
          <w:rFonts w:ascii="Arial" w:eastAsia="等线" w:hAnsi="Arial"/>
          <w:color w:val="auto"/>
          <w:sz w:val="32"/>
          <w:lang w:eastAsia="en-US"/>
        </w:rPr>
        <w:t>Group message delivery</w:t>
      </w:r>
      <w:r w:rsidR="00C832D4">
        <w:rPr>
          <w:rFonts w:ascii="Arial" w:eastAsia="等线" w:hAnsi="Arial"/>
          <w:color w:val="auto"/>
          <w:sz w:val="32"/>
          <w:lang w:eastAsia="en-US"/>
        </w:rPr>
        <w:t xml:space="preserve"> for broadcast</w:t>
      </w:r>
    </w:p>
    <w:p w:rsidR="00463779" w:rsidRPr="00463779" w:rsidRDefault="00463779" w:rsidP="00463779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等线" w:hAnsi="Arial"/>
          <w:color w:val="auto"/>
          <w:sz w:val="28"/>
          <w:lang w:eastAsia="ko-KR"/>
        </w:rPr>
      </w:pPr>
      <w:bookmarkStart w:id="11" w:name="_Toc97289446"/>
      <w:r w:rsidRPr="00463779">
        <w:rPr>
          <w:rFonts w:ascii="Arial" w:eastAsia="等线" w:hAnsi="Arial"/>
          <w:color w:val="auto"/>
          <w:sz w:val="28"/>
          <w:lang w:eastAsia="ko-KR"/>
        </w:rPr>
        <w:t>6.</w:t>
      </w:r>
      <w:r w:rsidR="0085484C">
        <w:rPr>
          <w:rFonts w:ascii="Arial" w:eastAsia="等线" w:hAnsi="Arial"/>
          <w:color w:val="auto"/>
          <w:sz w:val="28"/>
          <w:lang w:eastAsia="ko-KR"/>
        </w:rPr>
        <w:t>X</w:t>
      </w:r>
      <w:r w:rsidRPr="00463779">
        <w:rPr>
          <w:rFonts w:ascii="Arial" w:eastAsia="等线" w:hAnsi="Arial"/>
          <w:color w:val="auto"/>
          <w:sz w:val="28"/>
          <w:lang w:eastAsia="ko-KR"/>
        </w:rPr>
        <w:t>.1</w:t>
      </w:r>
      <w:r w:rsidRPr="00463779">
        <w:rPr>
          <w:rFonts w:ascii="Arial" w:eastAsia="等线" w:hAnsi="Arial"/>
          <w:color w:val="auto"/>
          <w:sz w:val="28"/>
          <w:lang w:eastAsia="ko-KR"/>
        </w:rPr>
        <w:tab/>
        <w:t>Introduction</w:t>
      </w:r>
      <w:bookmarkEnd w:id="11"/>
    </w:p>
    <w:p w:rsidR="00463779" w:rsidRPr="00463779" w:rsidRDefault="00463779" w:rsidP="00463779">
      <w:pPr>
        <w:overflowPunct/>
        <w:autoSpaceDE/>
        <w:autoSpaceDN/>
        <w:adjustRightInd/>
        <w:textAlignment w:val="auto"/>
        <w:rPr>
          <w:rFonts w:eastAsia="等线"/>
          <w:color w:val="auto"/>
          <w:lang w:eastAsia="ko-KR"/>
        </w:rPr>
      </w:pPr>
      <w:r w:rsidRPr="00463779">
        <w:rPr>
          <w:rFonts w:eastAsia="等线"/>
          <w:color w:val="auto"/>
          <w:lang w:eastAsia="ko-KR"/>
        </w:rPr>
        <w:t>This solution addresses Key Issue #</w:t>
      </w:r>
      <w:r w:rsidR="00995701">
        <w:rPr>
          <w:rFonts w:eastAsia="等线"/>
          <w:color w:val="auto"/>
          <w:lang w:eastAsia="ko-KR"/>
        </w:rPr>
        <w:t>4</w:t>
      </w:r>
      <w:r w:rsidRPr="00463779">
        <w:rPr>
          <w:rFonts w:eastAsia="等线"/>
          <w:color w:val="auto"/>
          <w:lang w:eastAsia="ko-KR"/>
        </w:rPr>
        <w:t>.</w:t>
      </w:r>
    </w:p>
    <w:p w:rsidR="00463779" w:rsidRPr="00463779" w:rsidRDefault="00463779" w:rsidP="00463779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等线" w:hAnsi="Arial"/>
          <w:color w:val="auto"/>
          <w:sz w:val="28"/>
          <w:lang w:eastAsia="en-US"/>
        </w:rPr>
      </w:pPr>
      <w:bookmarkStart w:id="12" w:name="_Toc97289447"/>
      <w:r w:rsidRPr="00463779">
        <w:rPr>
          <w:rFonts w:ascii="Arial" w:eastAsia="等线" w:hAnsi="Arial"/>
          <w:color w:val="auto"/>
          <w:sz w:val="28"/>
          <w:lang w:eastAsia="en-US"/>
        </w:rPr>
        <w:t>6.</w:t>
      </w:r>
      <w:r w:rsidR="0085484C">
        <w:rPr>
          <w:rFonts w:ascii="Arial" w:eastAsia="等线" w:hAnsi="Arial"/>
          <w:color w:val="auto"/>
          <w:sz w:val="28"/>
          <w:lang w:eastAsia="en-US"/>
        </w:rPr>
        <w:t>X</w:t>
      </w:r>
      <w:r w:rsidRPr="00463779">
        <w:rPr>
          <w:rFonts w:ascii="Arial" w:eastAsia="等线" w:hAnsi="Arial"/>
          <w:color w:val="auto"/>
          <w:sz w:val="28"/>
          <w:lang w:eastAsia="en-US"/>
        </w:rPr>
        <w:t>.2</w:t>
      </w:r>
      <w:r w:rsidRPr="00463779">
        <w:rPr>
          <w:rFonts w:ascii="Arial" w:eastAsia="等线" w:hAnsi="Arial"/>
          <w:color w:val="auto"/>
          <w:sz w:val="28"/>
          <w:lang w:eastAsia="en-US"/>
        </w:rPr>
        <w:tab/>
        <w:t>Functional description</w:t>
      </w:r>
      <w:bookmarkEnd w:id="12"/>
    </w:p>
    <w:p w:rsidR="00463779" w:rsidRPr="00463779" w:rsidRDefault="00463779" w:rsidP="00463779">
      <w:pPr>
        <w:keepLines/>
        <w:overflowPunct/>
        <w:autoSpaceDE/>
        <w:autoSpaceDN/>
        <w:adjustRightInd/>
        <w:ind w:left="1701" w:hanging="1417"/>
        <w:textAlignment w:val="auto"/>
        <w:rPr>
          <w:rFonts w:eastAsia="等线"/>
          <w:color w:val="FF0000"/>
          <w:lang w:eastAsia="en-US"/>
        </w:rPr>
      </w:pPr>
      <w:r w:rsidRPr="00463779">
        <w:rPr>
          <w:rFonts w:eastAsia="等线"/>
          <w:color w:val="FF0000"/>
          <w:lang w:eastAsia="en-US"/>
        </w:rPr>
        <w:t>Editor's note:</w:t>
      </w:r>
      <w:r w:rsidRPr="00463779">
        <w:rPr>
          <w:rFonts w:eastAsia="等线"/>
          <w:color w:val="FF0000"/>
          <w:lang w:eastAsia="en-US"/>
        </w:rPr>
        <w:tab/>
        <w:t>This clause outlines solution principles and documents any assumptions made.</w:t>
      </w:r>
    </w:p>
    <w:p w:rsidR="005C0779" w:rsidRDefault="00463779" w:rsidP="00463779">
      <w:pPr>
        <w:overflowPunct/>
        <w:autoSpaceDE/>
        <w:autoSpaceDN/>
        <w:adjustRightInd/>
        <w:textAlignment w:val="auto"/>
        <w:rPr>
          <w:rFonts w:eastAsia="等线"/>
          <w:color w:val="auto"/>
          <w:lang w:eastAsia="ko-KR"/>
        </w:rPr>
      </w:pPr>
      <w:r w:rsidRPr="00463779">
        <w:rPr>
          <w:rFonts w:eastAsia="等线"/>
          <w:color w:val="auto"/>
          <w:lang w:eastAsia="ko-KR"/>
        </w:rPr>
        <w:t>It is assumed to reuse the current architecture and TMGI definition in Rel-17 MBS work (see TS 23.247 [4]). In other words, MB-SMF is used to handle MBS session-level management while SMF performs per-UE MBS session management, e.g. authorization, multicast session information provisioning, managing 5GC Individual MBS traffic delivery.</w:t>
      </w:r>
    </w:p>
    <w:p w:rsidR="00A80A6B" w:rsidRDefault="00630104" w:rsidP="00463779">
      <w:pPr>
        <w:overflowPunct/>
        <w:autoSpaceDE/>
        <w:autoSpaceDN/>
        <w:adjustRightInd/>
        <w:textAlignment w:val="auto"/>
        <w:rPr>
          <w:rFonts w:eastAsia="等线"/>
          <w:color w:val="auto"/>
          <w:lang w:eastAsia="ko-KR"/>
        </w:rPr>
      </w:pPr>
      <w:r>
        <w:rPr>
          <w:rFonts w:eastAsia="等线"/>
          <w:color w:val="auto"/>
          <w:lang w:eastAsia="ko-KR"/>
        </w:rPr>
        <w:t xml:space="preserve">For group message delivery, it mainly targeted for the Machine type communication services. </w:t>
      </w:r>
      <w:r w:rsidRPr="00630104">
        <w:rPr>
          <w:rFonts w:eastAsia="等线"/>
          <w:color w:val="auto"/>
          <w:lang w:eastAsia="ko-KR"/>
        </w:rPr>
        <w:t>The group message delivery has limited applicability and does not support all the scenarios, e.g. UEs not supporting MBS</w:t>
      </w:r>
      <w:r>
        <w:rPr>
          <w:rFonts w:eastAsia="等线"/>
          <w:color w:val="auto"/>
          <w:lang w:eastAsia="ko-KR"/>
        </w:rPr>
        <w:t>, UEs located in areas where MB</w:t>
      </w:r>
      <w:r w:rsidRPr="00630104">
        <w:rPr>
          <w:rFonts w:eastAsia="等线"/>
          <w:color w:val="auto"/>
          <w:lang w:eastAsia="ko-KR"/>
        </w:rPr>
        <w:t>S is not deployed.</w:t>
      </w:r>
      <w:r w:rsidR="00A06D3F">
        <w:rPr>
          <w:rFonts w:eastAsia="等线"/>
          <w:color w:val="auto"/>
          <w:lang w:eastAsia="ko-KR"/>
        </w:rPr>
        <w:t xml:space="preserve"> </w:t>
      </w:r>
    </w:p>
    <w:p w:rsidR="00A80A6B" w:rsidRDefault="00A06D3F" w:rsidP="00920C63">
      <w:pPr>
        <w:overflowPunct/>
        <w:autoSpaceDE/>
        <w:autoSpaceDN/>
        <w:adjustRightInd/>
        <w:textAlignment w:val="auto"/>
        <w:rPr>
          <w:ins w:id="13" w:author="Nokia r01" w:date="2022-04-07T19:35:00Z"/>
          <w:rFonts w:eastAsia="等线"/>
          <w:color w:val="auto"/>
          <w:lang w:eastAsia="ko-KR"/>
        </w:rPr>
      </w:pPr>
      <w:r>
        <w:rPr>
          <w:rFonts w:eastAsia="等线"/>
          <w:color w:val="auto"/>
          <w:lang w:eastAsia="ko-KR"/>
        </w:rPr>
        <w:t>Compared</w:t>
      </w:r>
      <w:r w:rsidR="00A80A6B">
        <w:rPr>
          <w:rFonts w:eastAsia="等线"/>
          <w:color w:val="auto"/>
          <w:lang w:eastAsia="ko-KR"/>
        </w:rPr>
        <w:t xml:space="preserve"> with Rel-17 defined mechanism, </w:t>
      </w:r>
      <w:r w:rsidR="00532B2F">
        <w:rPr>
          <w:rFonts w:eastAsia="等线"/>
          <w:color w:val="auto"/>
          <w:lang w:eastAsia="ko-KR"/>
        </w:rPr>
        <w:t xml:space="preserve">the </w:t>
      </w:r>
      <w:r w:rsidR="00920C63">
        <w:rPr>
          <w:lang w:eastAsia="ko-KR"/>
        </w:rPr>
        <w:t>case</w:t>
      </w:r>
      <w:r w:rsidR="00920C63">
        <w:rPr>
          <w:lang w:val="en-US" w:eastAsia="ko-KR"/>
        </w:rPr>
        <w:t xml:space="preserve"> that </w:t>
      </w:r>
      <w:r w:rsidR="00920C63">
        <w:rPr>
          <w:rFonts w:eastAsia="等线"/>
          <w:color w:val="auto"/>
          <w:lang w:eastAsia="ko-KR"/>
        </w:rPr>
        <w:t>UEs located in areas where MB</w:t>
      </w:r>
      <w:r w:rsidR="00920C63" w:rsidRPr="00630104">
        <w:rPr>
          <w:rFonts w:eastAsia="等线"/>
          <w:color w:val="auto"/>
          <w:lang w:eastAsia="ko-KR"/>
        </w:rPr>
        <w:t>S is not deployed</w:t>
      </w:r>
      <w:r w:rsidR="00920C63">
        <w:rPr>
          <w:rFonts w:eastAsia="等线"/>
          <w:color w:val="auto"/>
          <w:lang w:eastAsia="ko-KR"/>
        </w:rPr>
        <w:t xml:space="preserve"> needs</w:t>
      </w:r>
      <w:r w:rsidR="00532B2F">
        <w:rPr>
          <w:rFonts w:eastAsia="等线"/>
          <w:color w:val="auto"/>
          <w:lang w:eastAsia="ko-KR"/>
        </w:rPr>
        <w:t xml:space="preserve"> to be considered</w:t>
      </w:r>
      <w:r w:rsidR="00920C63">
        <w:rPr>
          <w:rFonts w:eastAsia="等线"/>
          <w:color w:val="auto"/>
          <w:lang w:eastAsia="ko-KR"/>
        </w:rPr>
        <w:t xml:space="preserve"> for broadcast.</w:t>
      </w:r>
    </w:p>
    <w:p w:rsidR="0090295D" w:rsidRDefault="0090295D" w:rsidP="0090295D">
      <w:pPr>
        <w:keepLines/>
        <w:overflowPunct/>
        <w:autoSpaceDE/>
        <w:autoSpaceDN/>
        <w:adjustRightInd/>
        <w:ind w:left="1701" w:hanging="1417"/>
        <w:textAlignment w:val="auto"/>
        <w:rPr>
          <w:ins w:id="14" w:author="Huawei revision" w:date="2022-04-13T15:38:00Z"/>
          <w:rFonts w:eastAsia="等线"/>
          <w:color w:val="FF0000"/>
          <w:lang w:eastAsia="en-US"/>
        </w:rPr>
      </w:pPr>
      <w:ins w:id="15" w:author="Huawei revision" w:date="2022-04-13T15:38:00Z">
        <w:r w:rsidRPr="00463779">
          <w:rPr>
            <w:rFonts w:eastAsia="等线"/>
            <w:color w:val="FF0000"/>
            <w:lang w:eastAsia="en-US"/>
          </w:rPr>
          <w:t>Editor's note:</w:t>
        </w:r>
        <w:r w:rsidRPr="00463779">
          <w:rPr>
            <w:rFonts w:eastAsia="等线"/>
            <w:color w:val="FF0000"/>
            <w:lang w:eastAsia="en-US"/>
          </w:rPr>
          <w:tab/>
        </w:r>
        <w:r>
          <w:rPr>
            <w:rFonts w:eastAsia="等线"/>
            <w:color w:val="FF0000"/>
            <w:lang w:eastAsia="en-US"/>
          </w:rPr>
          <w:t>Further evidence that the outlined problem and solution is specific to group message delivery would be desirable</w:t>
        </w:r>
        <w:r w:rsidRPr="00463779">
          <w:rPr>
            <w:rFonts w:eastAsia="等线"/>
            <w:color w:val="FF0000"/>
            <w:lang w:eastAsia="en-US"/>
          </w:rPr>
          <w:t>.</w:t>
        </w:r>
      </w:ins>
    </w:p>
    <w:p w:rsidR="0090295D" w:rsidRPr="00AE0495" w:rsidRDefault="0090295D" w:rsidP="0090295D">
      <w:pPr>
        <w:keepLines/>
        <w:overflowPunct/>
        <w:autoSpaceDE/>
        <w:autoSpaceDN/>
        <w:adjustRightInd/>
        <w:ind w:left="1701" w:hanging="1417"/>
        <w:textAlignment w:val="auto"/>
        <w:rPr>
          <w:ins w:id="16" w:author="Huawei revision" w:date="2022-04-13T15:38:00Z"/>
          <w:rFonts w:eastAsia="等线"/>
          <w:color w:val="FF0000"/>
          <w:lang w:eastAsia="en-US"/>
        </w:rPr>
      </w:pPr>
      <w:ins w:id="17" w:author="Huawei revision" w:date="2022-04-13T15:38:00Z">
        <w:r w:rsidRPr="00463779">
          <w:rPr>
            <w:rFonts w:eastAsia="等线"/>
            <w:color w:val="FF0000"/>
            <w:lang w:eastAsia="en-US"/>
          </w:rPr>
          <w:t>Editor's note:</w:t>
        </w:r>
        <w:r w:rsidRPr="00463779">
          <w:rPr>
            <w:rFonts w:eastAsia="等线"/>
            <w:color w:val="FF0000"/>
            <w:lang w:eastAsia="en-US"/>
          </w:rPr>
          <w:tab/>
        </w:r>
        <w:r>
          <w:rPr>
            <w:rFonts w:eastAsia="等线"/>
            <w:color w:val="FF0000"/>
            <w:lang w:eastAsia="en-US"/>
          </w:rPr>
          <w:t>How to ensure reliable delivery in transport-only mode (without AL-FEC) over MBS broadcast delivery is FFS.</w:t>
        </w:r>
      </w:ins>
    </w:p>
    <w:p w:rsidR="0090295D" w:rsidRPr="00463779" w:rsidRDefault="0090295D" w:rsidP="0090295D">
      <w:pPr>
        <w:pStyle w:val="NO"/>
        <w:rPr>
          <w:ins w:id="18" w:author="Huawei revision" w:date="2022-04-13T15:38:00Z"/>
          <w:lang w:eastAsia="en-US"/>
        </w:rPr>
      </w:pPr>
      <w:ins w:id="19" w:author="Huawei revision" w:date="2022-04-13T15:38:00Z">
        <w:r>
          <w:rPr>
            <w:lang w:eastAsia="en-US"/>
          </w:rPr>
          <w:t>NOTE: This solution assumes that the AF is aware of the exact location of UEs</w:t>
        </w:r>
      </w:ins>
    </w:p>
    <w:p w:rsidR="00011DE6" w:rsidRPr="0090295D" w:rsidRDefault="00011DE6" w:rsidP="00920C63">
      <w:pPr>
        <w:overflowPunct/>
        <w:autoSpaceDE/>
        <w:autoSpaceDN/>
        <w:adjustRightInd/>
        <w:textAlignment w:val="auto"/>
        <w:rPr>
          <w:rFonts w:eastAsia="等线"/>
          <w:color w:val="auto"/>
          <w:lang w:eastAsia="ko-KR"/>
        </w:rPr>
      </w:pPr>
    </w:p>
    <w:p w:rsidR="00463779" w:rsidRPr="00463779" w:rsidRDefault="00463779" w:rsidP="00463779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等线" w:hAnsi="Arial"/>
          <w:color w:val="auto"/>
          <w:sz w:val="28"/>
          <w:lang w:eastAsia="zh-CN"/>
        </w:rPr>
      </w:pPr>
      <w:bookmarkStart w:id="20" w:name="_Toc97289448"/>
      <w:r w:rsidRPr="00463779">
        <w:rPr>
          <w:rFonts w:ascii="Arial" w:eastAsia="等线" w:hAnsi="Arial"/>
          <w:color w:val="auto"/>
          <w:sz w:val="28"/>
          <w:lang w:eastAsia="en-US"/>
        </w:rPr>
        <w:t>6.</w:t>
      </w:r>
      <w:r w:rsidR="0085484C">
        <w:rPr>
          <w:rFonts w:ascii="Arial" w:eastAsia="等线" w:hAnsi="Arial"/>
          <w:color w:val="auto"/>
          <w:sz w:val="28"/>
          <w:lang w:eastAsia="en-US"/>
        </w:rPr>
        <w:t>X</w:t>
      </w:r>
      <w:r w:rsidRPr="00463779">
        <w:rPr>
          <w:rFonts w:ascii="Arial" w:eastAsia="等线" w:hAnsi="Arial"/>
          <w:color w:val="auto"/>
          <w:sz w:val="28"/>
          <w:lang w:eastAsia="en-US"/>
        </w:rPr>
        <w:t>.3</w:t>
      </w:r>
      <w:r w:rsidRPr="00463779">
        <w:rPr>
          <w:rFonts w:ascii="Arial" w:eastAsia="等线" w:hAnsi="Arial"/>
          <w:color w:val="auto"/>
          <w:sz w:val="28"/>
          <w:lang w:eastAsia="en-US"/>
        </w:rPr>
        <w:tab/>
        <w:t>Procedures</w:t>
      </w:r>
      <w:bookmarkEnd w:id="20"/>
    </w:p>
    <w:p w:rsidR="00463779" w:rsidRPr="00463779" w:rsidRDefault="00463779" w:rsidP="00463779">
      <w:pPr>
        <w:keepLines/>
        <w:overflowPunct/>
        <w:autoSpaceDE/>
        <w:autoSpaceDN/>
        <w:adjustRightInd/>
        <w:ind w:left="1701" w:hanging="1417"/>
        <w:textAlignment w:val="auto"/>
        <w:rPr>
          <w:rFonts w:eastAsia="等线"/>
          <w:color w:val="FF0000"/>
          <w:lang w:eastAsia="ko-KR"/>
        </w:rPr>
      </w:pPr>
      <w:r w:rsidRPr="00463779">
        <w:rPr>
          <w:rFonts w:eastAsia="等线"/>
          <w:color w:val="FF0000"/>
          <w:lang w:eastAsia="en-US"/>
        </w:rPr>
        <w:t>Editor's note:</w:t>
      </w:r>
      <w:r w:rsidRPr="00463779">
        <w:rPr>
          <w:rFonts w:eastAsia="等线"/>
          <w:color w:val="FF0000"/>
          <w:lang w:eastAsia="en-US"/>
        </w:rPr>
        <w:tab/>
        <w:t xml:space="preserve">This clause describes </w:t>
      </w:r>
      <w:r w:rsidRPr="00463779">
        <w:rPr>
          <w:rFonts w:eastAsia="等线"/>
          <w:color w:val="FF0000"/>
          <w:lang w:eastAsia="ko-KR"/>
        </w:rPr>
        <w:t xml:space="preserve">high-level </w:t>
      </w:r>
      <w:r w:rsidRPr="00463779">
        <w:rPr>
          <w:rFonts w:eastAsia="等线"/>
          <w:color w:val="FF0000"/>
          <w:lang w:eastAsia="en-US"/>
        </w:rPr>
        <w:t>procedures and information flows for the solution.</w:t>
      </w:r>
    </w:p>
    <w:p w:rsidR="00463779" w:rsidRPr="00463779" w:rsidRDefault="00463779" w:rsidP="00463779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eastAsia="等线" w:hAnsi="Arial"/>
          <w:color w:val="auto"/>
          <w:sz w:val="24"/>
          <w:lang w:eastAsia="en-US"/>
        </w:rPr>
      </w:pPr>
      <w:bookmarkStart w:id="21" w:name="_Toc97289449"/>
      <w:r w:rsidRPr="00463779">
        <w:rPr>
          <w:rFonts w:ascii="Arial" w:eastAsia="等线" w:hAnsi="Arial"/>
          <w:color w:val="auto"/>
          <w:sz w:val="24"/>
          <w:lang w:eastAsia="en-US"/>
        </w:rPr>
        <w:t>6.</w:t>
      </w:r>
      <w:r w:rsidR="0085484C">
        <w:rPr>
          <w:rFonts w:ascii="Arial" w:eastAsia="等线" w:hAnsi="Arial"/>
          <w:color w:val="auto"/>
          <w:sz w:val="24"/>
          <w:lang w:eastAsia="en-US"/>
        </w:rPr>
        <w:t>X</w:t>
      </w:r>
      <w:r w:rsidRPr="00463779">
        <w:rPr>
          <w:rFonts w:ascii="Arial" w:eastAsia="等线" w:hAnsi="Arial"/>
          <w:color w:val="auto"/>
          <w:sz w:val="24"/>
          <w:lang w:eastAsia="en-US"/>
        </w:rPr>
        <w:t>.3.1</w:t>
      </w:r>
      <w:r w:rsidRPr="00463779">
        <w:rPr>
          <w:rFonts w:ascii="Arial" w:eastAsia="等线" w:hAnsi="Arial"/>
          <w:color w:val="auto"/>
          <w:sz w:val="24"/>
          <w:lang w:eastAsia="en-US"/>
        </w:rPr>
        <w:tab/>
        <w:t>General</w:t>
      </w:r>
      <w:bookmarkEnd w:id="21"/>
    </w:p>
    <w:p w:rsidR="00463779" w:rsidRPr="00463779" w:rsidRDefault="00463779" w:rsidP="00463779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等线"/>
          <w:color w:val="auto"/>
          <w:lang w:eastAsia="en-US"/>
        </w:rPr>
      </w:pPr>
      <w:r w:rsidRPr="00463779">
        <w:rPr>
          <w:rFonts w:eastAsia="等线"/>
          <w:color w:val="auto"/>
          <w:lang w:eastAsia="en-US"/>
        </w:rPr>
        <w:t>NOTE:</w:t>
      </w:r>
      <w:r w:rsidRPr="00463779">
        <w:rPr>
          <w:rFonts w:eastAsia="等线"/>
          <w:color w:val="auto"/>
          <w:lang w:eastAsia="en-US"/>
        </w:rPr>
        <w:tab/>
        <w:t>The message names in the procedures below are descriptive. It is assumed that the names are updated with corresponding SBI based names where applicable during the normative phase.</w:t>
      </w:r>
    </w:p>
    <w:p w:rsidR="00463779" w:rsidRPr="00463779" w:rsidRDefault="00463779" w:rsidP="00463779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eastAsia="等线" w:hAnsi="Arial"/>
          <w:color w:val="auto"/>
          <w:sz w:val="24"/>
          <w:lang w:eastAsia="en-US"/>
        </w:rPr>
      </w:pPr>
      <w:bookmarkStart w:id="22" w:name="_Toc97289450"/>
      <w:r w:rsidRPr="00463779">
        <w:rPr>
          <w:rFonts w:ascii="Arial" w:eastAsia="等线" w:hAnsi="Arial"/>
          <w:color w:val="auto"/>
          <w:sz w:val="24"/>
          <w:lang w:eastAsia="en-US"/>
        </w:rPr>
        <w:t>6.</w:t>
      </w:r>
      <w:r w:rsidR="0085484C">
        <w:rPr>
          <w:rFonts w:ascii="Arial" w:eastAsia="等线" w:hAnsi="Arial"/>
          <w:color w:val="auto"/>
          <w:sz w:val="24"/>
          <w:lang w:eastAsia="en-US"/>
        </w:rPr>
        <w:t>X</w:t>
      </w:r>
      <w:r w:rsidRPr="00463779">
        <w:rPr>
          <w:rFonts w:ascii="Arial" w:eastAsia="等线" w:hAnsi="Arial"/>
          <w:color w:val="auto"/>
          <w:sz w:val="24"/>
          <w:lang w:eastAsia="en-US"/>
        </w:rPr>
        <w:t>.3.2</w:t>
      </w:r>
      <w:r w:rsidRPr="00463779">
        <w:rPr>
          <w:rFonts w:ascii="Arial" w:eastAsia="等线" w:hAnsi="Arial"/>
          <w:color w:val="auto"/>
          <w:sz w:val="24"/>
          <w:lang w:eastAsia="en-US"/>
        </w:rPr>
        <w:tab/>
        <w:t>Broadcast Session Establishment</w:t>
      </w:r>
      <w:bookmarkEnd w:id="22"/>
    </w:p>
    <w:p w:rsidR="00463779" w:rsidRPr="00463779" w:rsidRDefault="00E05AF2" w:rsidP="00463779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eastAsia="宋体" w:hAnsi="Arial"/>
          <w:b/>
          <w:color w:val="auto"/>
          <w:lang w:eastAsia="zh-CN"/>
        </w:rPr>
      </w:pPr>
      <w:r w:rsidRPr="00E05AF2">
        <w:rPr>
          <w:noProof/>
          <w:lang w:val="en-US" w:eastAsia="zh-CN"/>
        </w:rPr>
        <w:drawing>
          <wp:inline distT="0" distB="0" distL="0" distR="0" wp14:anchorId="2227D599" wp14:editId="7D54444F">
            <wp:extent cx="6120130" cy="3160096"/>
            <wp:effectExtent l="0" t="0" r="0" b="254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31600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3779" w:rsidRPr="00463779" w:rsidRDefault="00463779" w:rsidP="00463779">
      <w:pPr>
        <w:keepLines/>
        <w:overflowPunct/>
        <w:autoSpaceDE/>
        <w:autoSpaceDN/>
        <w:adjustRightInd/>
        <w:spacing w:after="240"/>
        <w:jc w:val="center"/>
        <w:textAlignment w:val="auto"/>
        <w:rPr>
          <w:rFonts w:ascii="Arial" w:eastAsia="等线" w:hAnsi="Arial"/>
          <w:b/>
          <w:color w:val="auto"/>
          <w:lang w:eastAsia="en-US"/>
        </w:rPr>
      </w:pPr>
      <w:r w:rsidRPr="00463779">
        <w:rPr>
          <w:rFonts w:ascii="Arial" w:eastAsia="等线" w:hAnsi="Arial"/>
          <w:b/>
          <w:color w:val="auto"/>
          <w:lang w:eastAsia="en-US"/>
        </w:rPr>
        <w:t>Figure 6.</w:t>
      </w:r>
      <w:r w:rsidR="0085484C">
        <w:rPr>
          <w:rFonts w:ascii="Arial" w:eastAsia="等线" w:hAnsi="Arial"/>
          <w:b/>
          <w:color w:val="auto"/>
          <w:lang w:eastAsia="en-US"/>
        </w:rPr>
        <w:t>X</w:t>
      </w:r>
      <w:r w:rsidRPr="00463779">
        <w:rPr>
          <w:rFonts w:ascii="Arial" w:eastAsia="等线" w:hAnsi="Arial"/>
          <w:b/>
          <w:color w:val="auto"/>
          <w:lang w:eastAsia="en-US"/>
        </w:rPr>
        <w:t xml:space="preserve">.3.2-1: Broadcast Session Establishment for </w:t>
      </w:r>
      <w:r w:rsidR="0085484C">
        <w:rPr>
          <w:rFonts w:ascii="Arial" w:eastAsia="等线" w:hAnsi="Arial"/>
          <w:b/>
          <w:color w:val="auto"/>
          <w:lang w:eastAsia="en-US"/>
        </w:rPr>
        <w:t>Group message delivery</w:t>
      </w:r>
    </w:p>
    <w:p w:rsidR="00463779" w:rsidRPr="00463779" w:rsidRDefault="00463779" w:rsidP="00463779">
      <w:pPr>
        <w:overflowPunct/>
        <w:autoSpaceDE/>
        <w:autoSpaceDN/>
        <w:adjustRightInd/>
        <w:textAlignment w:val="auto"/>
        <w:rPr>
          <w:rFonts w:eastAsia="等线"/>
          <w:color w:val="auto"/>
          <w:lang w:eastAsia="zh-CN"/>
        </w:rPr>
      </w:pPr>
      <w:r w:rsidRPr="00463779">
        <w:rPr>
          <w:rFonts w:eastAsia="等线"/>
          <w:color w:val="auto"/>
          <w:lang w:eastAsia="zh-CN"/>
        </w:rPr>
        <w:t xml:space="preserve">The </w:t>
      </w:r>
      <w:r w:rsidR="00B937EF">
        <w:rPr>
          <w:rFonts w:eastAsia="等线"/>
          <w:color w:val="auto"/>
          <w:lang w:eastAsia="zh-CN"/>
        </w:rPr>
        <w:t xml:space="preserve">procedure is based on clause 7.3.1 </w:t>
      </w:r>
      <w:r w:rsidR="00F75837">
        <w:rPr>
          <w:rFonts w:eastAsia="等线"/>
          <w:color w:val="auto"/>
          <w:lang w:eastAsia="zh-CN"/>
        </w:rPr>
        <w:t xml:space="preserve">and 7.1.1.1/7.1.1.2 </w:t>
      </w:r>
      <w:r w:rsidR="00B937EF">
        <w:rPr>
          <w:rFonts w:eastAsia="等线"/>
          <w:color w:val="auto"/>
          <w:lang w:eastAsia="zh-CN"/>
        </w:rPr>
        <w:t>of TS 23.247 [2], and the delta parts is highlighted at following</w:t>
      </w:r>
      <w:r w:rsidRPr="00463779">
        <w:rPr>
          <w:rFonts w:eastAsia="等线"/>
          <w:color w:val="auto"/>
          <w:lang w:eastAsia="zh-CN"/>
        </w:rPr>
        <w:t>:</w:t>
      </w:r>
    </w:p>
    <w:p w:rsidR="00463779" w:rsidRDefault="00463779" w:rsidP="00463779">
      <w:pPr>
        <w:overflowPunct/>
        <w:autoSpaceDE/>
        <w:autoSpaceDN/>
        <w:adjustRightInd/>
        <w:ind w:left="568" w:hanging="284"/>
        <w:textAlignment w:val="auto"/>
        <w:rPr>
          <w:rFonts w:eastAsia="等线"/>
          <w:color w:val="auto"/>
          <w:lang w:val="en-US" w:eastAsia="en-US"/>
        </w:rPr>
      </w:pPr>
      <w:r w:rsidRPr="00463779">
        <w:rPr>
          <w:rFonts w:eastAsia="等线"/>
          <w:color w:val="auto"/>
          <w:lang w:eastAsia="en-US"/>
        </w:rPr>
        <w:t>1.</w:t>
      </w:r>
      <w:r w:rsidRPr="00463779">
        <w:rPr>
          <w:rFonts w:eastAsia="等线"/>
          <w:color w:val="auto"/>
          <w:lang w:eastAsia="en-US"/>
        </w:rPr>
        <w:tab/>
        <w:t xml:space="preserve">AF performs TMGI allocation and MBS session creation as specified in clause 7.1.1.2 or clause 7.1.1.3 of TS 23.247 [4]. The AF </w:t>
      </w:r>
      <w:r w:rsidR="000C638D">
        <w:rPr>
          <w:rFonts w:eastAsia="等线"/>
          <w:color w:val="auto"/>
          <w:lang w:eastAsia="en-US"/>
        </w:rPr>
        <w:t xml:space="preserve">may later </w:t>
      </w:r>
      <w:r w:rsidRPr="00463779">
        <w:rPr>
          <w:rFonts w:eastAsia="等线"/>
          <w:color w:val="auto"/>
          <w:lang w:eastAsia="en-US"/>
        </w:rPr>
        <w:t xml:space="preserve">further </w:t>
      </w:r>
      <w:r w:rsidR="000C638D">
        <w:rPr>
          <w:rFonts w:eastAsia="等线"/>
          <w:color w:val="auto"/>
          <w:lang w:eastAsia="en-US"/>
        </w:rPr>
        <w:t xml:space="preserve">request to establish the </w:t>
      </w:r>
      <w:r w:rsidR="00C832D4">
        <w:rPr>
          <w:rFonts w:eastAsia="等线"/>
          <w:color w:val="auto"/>
          <w:lang w:eastAsia="en-US"/>
        </w:rPr>
        <w:t>MBS</w:t>
      </w:r>
      <w:r w:rsidR="00B937EF">
        <w:rPr>
          <w:rFonts w:eastAsia="等线"/>
          <w:color w:val="auto"/>
          <w:lang w:val="en-US" w:eastAsia="en-US"/>
        </w:rPr>
        <w:t xml:space="preserve"> session with including the requested </w:t>
      </w:r>
      <w:r w:rsidR="00351520">
        <w:rPr>
          <w:rFonts w:eastAsia="等线"/>
          <w:color w:val="auto"/>
          <w:lang w:val="en-US" w:eastAsia="en-US"/>
        </w:rPr>
        <w:t>MBS service area</w:t>
      </w:r>
      <w:r w:rsidR="00E97E84">
        <w:rPr>
          <w:rFonts w:eastAsia="等线"/>
          <w:color w:val="auto"/>
          <w:lang w:val="en-US" w:eastAsia="en-US"/>
        </w:rPr>
        <w:t xml:space="preserve"> in </w:t>
      </w:r>
      <w:r w:rsidR="00E97E84">
        <w:t>Nnef_MBSSession_Create request</w:t>
      </w:r>
      <w:r w:rsidR="00B937EF">
        <w:rPr>
          <w:rFonts w:eastAsia="等线"/>
          <w:color w:val="auto"/>
          <w:lang w:val="en-US" w:eastAsia="en-US"/>
        </w:rPr>
        <w:t xml:space="preserve">. </w:t>
      </w:r>
    </w:p>
    <w:p w:rsidR="002F3693" w:rsidRDefault="00B937EF" w:rsidP="00463779">
      <w:pPr>
        <w:overflowPunct/>
        <w:autoSpaceDE/>
        <w:autoSpaceDN/>
        <w:adjustRightInd/>
        <w:ind w:left="568" w:hanging="284"/>
        <w:textAlignment w:val="auto"/>
        <w:rPr>
          <w:rFonts w:eastAsia="等线"/>
          <w:color w:val="auto"/>
          <w:lang w:val="en-US" w:eastAsia="zh-CN"/>
        </w:rPr>
      </w:pPr>
      <w:r>
        <w:rPr>
          <w:rFonts w:eastAsia="等线"/>
          <w:color w:val="auto"/>
          <w:lang w:val="en-US" w:eastAsia="en-US"/>
        </w:rPr>
        <w:t>2.</w:t>
      </w:r>
      <w:r>
        <w:rPr>
          <w:rFonts w:eastAsia="等线"/>
          <w:color w:val="auto"/>
          <w:lang w:val="en-US" w:eastAsia="en-US"/>
        </w:rPr>
        <w:tab/>
        <w:t xml:space="preserve">NEF figures out the area </w:t>
      </w:r>
      <w:r w:rsidR="002F3693">
        <w:rPr>
          <w:rFonts w:eastAsia="等线"/>
          <w:color w:val="auto"/>
          <w:lang w:val="en-US" w:eastAsia="en-US"/>
        </w:rPr>
        <w:t>which does not support MBS.</w:t>
      </w:r>
    </w:p>
    <w:p w:rsidR="00B937EF" w:rsidRDefault="002F3693" w:rsidP="00463779">
      <w:pPr>
        <w:overflowPunct/>
        <w:autoSpaceDE/>
        <w:autoSpaceDN/>
        <w:adjustRightInd/>
        <w:ind w:left="568" w:hanging="284"/>
        <w:textAlignment w:val="auto"/>
      </w:pPr>
      <w:r>
        <w:rPr>
          <w:rFonts w:eastAsia="等线"/>
          <w:color w:val="auto"/>
          <w:lang w:val="en-US" w:eastAsia="en-US"/>
        </w:rPr>
        <w:t>3.</w:t>
      </w:r>
      <w:r>
        <w:rPr>
          <w:rFonts w:eastAsia="等线"/>
          <w:color w:val="auto"/>
          <w:lang w:val="en-US" w:eastAsia="en-US"/>
        </w:rPr>
        <w:tab/>
        <w:t>NEF</w:t>
      </w:r>
      <w:r w:rsidR="00F75837">
        <w:rPr>
          <w:rFonts w:eastAsia="等线"/>
          <w:color w:val="auto"/>
          <w:lang w:val="en-US" w:eastAsia="en-US"/>
        </w:rPr>
        <w:t xml:space="preserve"> continue</w:t>
      </w:r>
      <w:r>
        <w:rPr>
          <w:rFonts w:eastAsia="等线"/>
          <w:color w:val="auto"/>
          <w:lang w:val="en-US" w:eastAsia="en-US"/>
        </w:rPr>
        <w:t>s</w:t>
      </w:r>
      <w:r w:rsidR="00F75837">
        <w:rPr>
          <w:rFonts w:eastAsia="等线"/>
          <w:color w:val="auto"/>
          <w:lang w:val="en-US" w:eastAsia="en-US"/>
        </w:rPr>
        <w:t xml:space="preserve"> the </w:t>
      </w:r>
      <w:r w:rsidR="00F75837" w:rsidRPr="00F75837">
        <w:rPr>
          <w:rFonts w:eastAsia="等线"/>
          <w:color w:val="auto"/>
          <w:lang w:val="en-US" w:eastAsia="en-US"/>
        </w:rPr>
        <w:t>MBS Session Creation</w:t>
      </w:r>
      <w:r w:rsidR="00F75837">
        <w:rPr>
          <w:rFonts w:eastAsia="等线"/>
          <w:color w:val="auto"/>
          <w:lang w:val="en-US" w:eastAsia="en-US"/>
        </w:rPr>
        <w:t xml:space="preserve"> procedure </w:t>
      </w:r>
      <w:r>
        <w:rPr>
          <w:rFonts w:eastAsia="等线"/>
          <w:color w:val="auto"/>
          <w:lang w:val="en-US" w:eastAsia="en-US"/>
        </w:rPr>
        <w:t xml:space="preserve">with include the area supporting MBS as the MBS service area in </w:t>
      </w:r>
      <w:r>
        <w:t xml:space="preserve">Nmbsmf_MBSSession_Create Request message sent to MB-SMF. </w:t>
      </w:r>
    </w:p>
    <w:p w:rsidR="0009607A" w:rsidRDefault="002F3693" w:rsidP="00463779">
      <w:pPr>
        <w:overflowPunct/>
        <w:autoSpaceDE/>
        <w:autoSpaceDN/>
        <w:adjustRightInd/>
        <w:ind w:left="568" w:hanging="284"/>
        <w:textAlignment w:val="auto"/>
      </w:pPr>
      <w:r>
        <w:rPr>
          <w:rFonts w:eastAsia="等线"/>
          <w:color w:val="auto"/>
          <w:lang w:val="en-US" w:eastAsia="en-US"/>
        </w:rPr>
        <w:t>4.</w:t>
      </w:r>
      <w:r>
        <w:rPr>
          <w:rFonts w:eastAsia="等线"/>
          <w:color w:val="auto"/>
          <w:lang w:val="en-US" w:eastAsia="en-US"/>
        </w:rPr>
        <w:tab/>
      </w:r>
      <w:r w:rsidR="0009607A">
        <w:rPr>
          <w:rFonts w:eastAsia="等线"/>
          <w:color w:val="auto"/>
          <w:lang w:val="en-US" w:eastAsia="en-US"/>
        </w:rPr>
        <w:t xml:space="preserve">MB-SMF continues the </w:t>
      </w:r>
      <w:r w:rsidR="0009607A" w:rsidRPr="00F75837">
        <w:rPr>
          <w:rFonts w:eastAsia="等线"/>
          <w:color w:val="auto"/>
          <w:lang w:val="en-US" w:eastAsia="en-US"/>
        </w:rPr>
        <w:t>MBS Session Creation</w:t>
      </w:r>
      <w:r w:rsidR="0009607A">
        <w:rPr>
          <w:rFonts w:eastAsia="等线"/>
          <w:color w:val="auto"/>
          <w:lang w:val="en-US" w:eastAsia="en-US"/>
        </w:rPr>
        <w:t xml:space="preserve"> and </w:t>
      </w:r>
      <w:r w:rsidR="0009607A">
        <w:t>MBS Session Start procedure as defined in TS 23.247 [2].</w:t>
      </w:r>
    </w:p>
    <w:p w:rsidR="002F3693" w:rsidRDefault="0009607A" w:rsidP="00463779">
      <w:pPr>
        <w:overflowPunct/>
        <w:autoSpaceDE/>
        <w:autoSpaceDN/>
        <w:adjustRightInd/>
        <w:ind w:left="568" w:hanging="284"/>
        <w:textAlignment w:val="auto"/>
        <w:rPr>
          <w:rFonts w:eastAsia="等线"/>
          <w:color w:val="auto"/>
          <w:lang w:val="en-US" w:eastAsia="en-US"/>
        </w:rPr>
      </w:pPr>
      <w:r>
        <w:rPr>
          <w:rFonts w:eastAsia="等线"/>
          <w:color w:val="auto"/>
          <w:lang w:val="en-US" w:eastAsia="en-US"/>
        </w:rPr>
        <w:t>4b.</w:t>
      </w:r>
      <w:r>
        <w:rPr>
          <w:rFonts w:eastAsia="等线"/>
          <w:color w:val="auto"/>
          <w:lang w:val="en-US" w:eastAsia="en-US"/>
        </w:rPr>
        <w:tab/>
        <w:t xml:space="preserve">NEF responses AF with including </w:t>
      </w:r>
      <w:r w:rsidR="003E4C5A">
        <w:rPr>
          <w:rFonts w:eastAsia="等线"/>
          <w:color w:val="auto"/>
          <w:lang w:val="en-US" w:eastAsia="en-US"/>
        </w:rPr>
        <w:t>the area</w:t>
      </w:r>
      <w:r w:rsidR="00E05AF2">
        <w:rPr>
          <w:rFonts w:eastAsia="等线"/>
          <w:color w:val="auto"/>
          <w:lang w:val="en-US" w:eastAsia="en-US"/>
        </w:rPr>
        <w:t>s in the requested MBS service area</w:t>
      </w:r>
      <w:r w:rsidR="003E4C5A">
        <w:rPr>
          <w:rFonts w:eastAsia="等线"/>
          <w:color w:val="auto"/>
          <w:lang w:val="en-US" w:eastAsia="en-US"/>
        </w:rPr>
        <w:t xml:space="preserve"> that do not support MBS. </w:t>
      </w:r>
      <w:r>
        <w:rPr>
          <w:rFonts w:eastAsia="等线"/>
          <w:color w:val="auto"/>
          <w:lang w:val="en-US" w:eastAsia="en-US"/>
        </w:rPr>
        <w:t xml:space="preserve"> </w:t>
      </w:r>
    </w:p>
    <w:p w:rsidR="00E05AF2" w:rsidRDefault="00E05AF2" w:rsidP="00463779">
      <w:pPr>
        <w:overflowPunct/>
        <w:autoSpaceDE/>
        <w:autoSpaceDN/>
        <w:adjustRightInd/>
        <w:ind w:left="568" w:hanging="284"/>
        <w:textAlignment w:val="auto"/>
      </w:pPr>
      <w:r>
        <w:rPr>
          <w:rFonts w:eastAsia="等线"/>
          <w:color w:val="auto"/>
          <w:lang w:val="en-US" w:eastAsia="en-US"/>
        </w:rPr>
        <w:t xml:space="preserve">5. </w:t>
      </w:r>
      <w:r>
        <w:rPr>
          <w:rFonts w:eastAsia="等线"/>
          <w:color w:val="auto"/>
          <w:lang w:val="en-US" w:eastAsia="en-US"/>
        </w:rPr>
        <w:tab/>
        <w:t xml:space="preserve">MB-SMF responses NEF by sending </w:t>
      </w:r>
      <w:r>
        <w:t>Nmbsmf_MBSSession_Create Response message.</w:t>
      </w:r>
    </w:p>
    <w:p w:rsidR="00E05AF2" w:rsidRPr="00C832D4" w:rsidRDefault="00E05AF2" w:rsidP="00463779">
      <w:pPr>
        <w:overflowPunct/>
        <w:autoSpaceDE/>
        <w:autoSpaceDN/>
        <w:adjustRightInd/>
        <w:ind w:left="568" w:hanging="284"/>
        <w:textAlignment w:val="auto"/>
        <w:rPr>
          <w:rFonts w:eastAsia="等线"/>
          <w:color w:val="auto"/>
          <w:lang w:val="en-US" w:eastAsia="zh-CN"/>
        </w:rPr>
      </w:pPr>
      <w:r>
        <w:rPr>
          <w:rFonts w:eastAsia="等线"/>
          <w:color w:val="auto"/>
          <w:lang w:val="en-US" w:eastAsia="en-US"/>
        </w:rPr>
        <w:t>6.</w:t>
      </w:r>
      <w:r>
        <w:rPr>
          <w:rFonts w:eastAsia="等线"/>
          <w:color w:val="auto"/>
          <w:lang w:val="en-US" w:eastAsia="en-US"/>
        </w:rPr>
        <w:tab/>
        <w:t xml:space="preserve">NEF responses AF with </w:t>
      </w:r>
      <w:r w:rsidR="00E97E84">
        <w:t>Nnef_MBSSession_Create response</w:t>
      </w:r>
      <w:r>
        <w:rPr>
          <w:rFonts w:eastAsia="等线"/>
          <w:color w:val="auto"/>
          <w:lang w:val="en-US" w:eastAsia="en-US"/>
        </w:rPr>
        <w:t>. As an alternative</w:t>
      </w:r>
      <w:r w:rsidR="00E97E84">
        <w:rPr>
          <w:rFonts w:eastAsia="等线"/>
          <w:color w:val="auto"/>
          <w:lang w:val="en-US" w:eastAsia="en-US"/>
        </w:rPr>
        <w:t xml:space="preserve"> of 4b</w:t>
      </w:r>
      <w:r>
        <w:rPr>
          <w:rFonts w:eastAsia="等线"/>
          <w:color w:val="auto"/>
          <w:lang w:val="en-US" w:eastAsia="en-US"/>
        </w:rPr>
        <w:t xml:space="preserve">, the NEF can </w:t>
      </w:r>
      <w:r w:rsidR="00E97E84">
        <w:rPr>
          <w:rFonts w:eastAsia="等线"/>
          <w:color w:val="auto"/>
          <w:lang w:val="en-US" w:eastAsia="en-US"/>
        </w:rPr>
        <w:t>include</w:t>
      </w:r>
      <w:r>
        <w:rPr>
          <w:rFonts w:eastAsia="等线"/>
          <w:color w:val="auto"/>
          <w:lang w:val="en-US" w:eastAsia="en-US"/>
        </w:rPr>
        <w:t xml:space="preserve"> </w:t>
      </w:r>
      <w:r w:rsidR="00E97E84">
        <w:rPr>
          <w:rFonts w:eastAsia="等线"/>
          <w:color w:val="auto"/>
          <w:lang w:val="en-US" w:eastAsia="en-US"/>
        </w:rPr>
        <w:t>the areas in the requested MBS service area that do not support MBS in this step.</w:t>
      </w:r>
      <w:r>
        <w:rPr>
          <w:rFonts w:eastAsia="等线"/>
          <w:color w:val="auto"/>
          <w:lang w:val="en-US" w:eastAsia="en-US"/>
        </w:rPr>
        <w:t xml:space="preserve"> </w:t>
      </w:r>
    </w:p>
    <w:p w:rsidR="00463779" w:rsidRPr="00463779" w:rsidRDefault="00463779" w:rsidP="00463779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等线" w:hAnsi="Arial"/>
          <w:color w:val="auto"/>
          <w:sz w:val="28"/>
          <w:lang w:eastAsia="zh-CN"/>
        </w:rPr>
      </w:pPr>
      <w:bookmarkStart w:id="23" w:name="_Toc97289452"/>
      <w:r w:rsidRPr="00463779">
        <w:rPr>
          <w:rFonts w:ascii="Arial" w:eastAsia="等线" w:hAnsi="Arial"/>
          <w:color w:val="auto"/>
          <w:sz w:val="28"/>
          <w:lang w:eastAsia="zh-CN"/>
        </w:rPr>
        <w:t>6.</w:t>
      </w:r>
      <w:r w:rsidR="00FD47D7">
        <w:rPr>
          <w:rFonts w:ascii="Arial" w:eastAsia="等线" w:hAnsi="Arial"/>
          <w:color w:val="auto"/>
          <w:sz w:val="28"/>
          <w:lang w:eastAsia="zh-CN"/>
        </w:rPr>
        <w:t>X</w:t>
      </w:r>
      <w:r w:rsidRPr="00463779">
        <w:rPr>
          <w:rFonts w:ascii="Arial" w:eastAsia="等线" w:hAnsi="Arial"/>
          <w:color w:val="auto"/>
          <w:sz w:val="28"/>
          <w:lang w:eastAsia="zh-CN"/>
        </w:rPr>
        <w:t>.4</w:t>
      </w:r>
      <w:r w:rsidRPr="00463779">
        <w:rPr>
          <w:rFonts w:ascii="Arial" w:eastAsia="等线" w:hAnsi="Arial"/>
          <w:color w:val="auto"/>
          <w:sz w:val="28"/>
          <w:lang w:eastAsia="zh-CN"/>
        </w:rPr>
        <w:tab/>
      </w:r>
      <w:r w:rsidRPr="00463779">
        <w:rPr>
          <w:rFonts w:ascii="Arial" w:eastAsia="等线" w:hAnsi="Arial"/>
          <w:color w:val="auto"/>
          <w:sz w:val="28"/>
          <w:lang w:eastAsia="en-US"/>
        </w:rPr>
        <w:t>Impacts on services, entities and interfaces</w:t>
      </w:r>
      <w:bookmarkEnd w:id="23"/>
    </w:p>
    <w:p w:rsidR="00463779" w:rsidRPr="00463779" w:rsidRDefault="00463779" w:rsidP="00463779">
      <w:pPr>
        <w:keepLines/>
        <w:overflowPunct/>
        <w:autoSpaceDE/>
        <w:autoSpaceDN/>
        <w:adjustRightInd/>
        <w:ind w:left="1701" w:hanging="1417"/>
        <w:textAlignment w:val="auto"/>
        <w:rPr>
          <w:rFonts w:eastAsia="等线"/>
          <w:color w:val="FF0000"/>
          <w:lang w:eastAsia="en-US"/>
        </w:rPr>
      </w:pPr>
      <w:r w:rsidRPr="00463779">
        <w:rPr>
          <w:rFonts w:eastAsia="等线"/>
          <w:color w:val="FF0000"/>
          <w:lang w:eastAsia="en-US"/>
        </w:rPr>
        <w:t>Editor's note:</w:t>
      </w:r>
      <w:r w:rsidRPr="00463779">
        <w:rPr>
          <w:rFonts w:eastAsia="等线"/>
          <w:color w:val="FF0000"/>
          <w:lang w:eastAsia="en-US"/>
        </w:rPr>
        <w:tab/>
        <w:t>This clause describes impacts to existing services, entities and interfaces.</w:t>
      </w:r>
    </w:p>
    <w:p w:rsidR="00463779" w:rsidRPr="00463779" w:rsidRDefault="00463779" w:rsidP="00463779">
      <w:pPr>
        <w:overflowPunct/>
        <w:autoSpaceDE/>
        <w:autoSpaceDN/>
        <w:adjustRightInd/>
        <w:textAlignment w:val="auto"/>
        <w:rPr>
          <w:rFonts w:eastAsia="等线"/>
          <w:color w:val="auto"/>
          <w:lang w:eastAsia="en-US"/>
        </w:rPr>
      </w:pPr>
      <w:r w:rsidRPr="00463779">
        <w:rPr>
          <w:rFonts w:eastAsia="等线"/>
          <w:color w:val="auto"/>
          <w:lang w:eastAsia="en-US"/>
        </w:rPr>
        <w:t>Functional entities defined in clause 5.3.2 of TS 23.247 [4] is reused exception for the following additions:</w:t>
      </w:r>
    </w:p>
    <w:p w:rsidR="00463779" w:rsidRPr="00463779" w:rsidRDefault="00463779" w:rsidP="00463779">
      <w:pPr>
        <w:overflowPunct/>
        <w:autoSpaceDE/>
        <w:autoSpaceDN/>
        <w:adjustRightInd/>
        <w:textAlignment w:val="auto"/>
        <w:rPr>
          <w:rFonts w:eastAsia="等线"/>
          <w:color w:val="auto"/>
          <w:lang w:eastAsia="en-US"/>
        </w:rPr>
      </w:pPr>
      <w:r w:rsidRPr="00F252C4">
        <w:rPr>
          <w:rFonts w:eastAsia="MS Mincho"/>
          <w:b/>
          <w:color w:val="auto"/>
          <w:lang w:eastAsia="en-US"/>
        </w:rPr>
        <w:t>NEF</w:t>
      </w:r>
      <w:r w:rsidRPr="00463779">
        <w:rPr>
          <w:rFonts w:eastAsia="等线"/>
          <w:color w:val="auto"/>
          <w:lang w:eastAsia="en-US"/>
        </w:rPr>
        <w:t>:</w:t>
      </w:r>
    </w:p>
    <w:p w:rsidR="00463779" w:rsidRDefault="00463779" w:rsidP="00463779">
      <w:pPr>
        <w:overflowPunct/>
        <w:autoSpaceDE/>
        <w:autoSpaceDN/>
        <w:adjustRightInd/>
        <w:ind w:left="568" w:hanging="284"/>
        <w:textAlignment w:val="auto"/>
        <w:rPr>
          <w:rFonts w:eastAsia="等线"/>
          <w:color w:val="auto"/>
          <w:lang w:eastAsia="en-US"/>
        </w:rPr>
      </w:pPr>
      <w:r w:rsidRPr="00463779">
        <w:rPr>
          <w:rFonts w:eastAsia="等线"/>
          <w:color w:val="auto"/>
          <w:lang w:eastAsia="zh-CN"/>
        </w:rPr>
        <w:t>-</w:t>
      </w:r>
      <w:r w:rsidRPr="00463779">
        <w:rPr>
          <w:rFonts w:eastAsia="等线"/>
          <w:color w:val="auto"/>
          <w:lang w:eastAsia="zh-CN"/>
        </w:rPr>
        <w:tab/>
        <w:t xml:space="preserve">Support </w:t>
      </w:r>
      <w:r w:rsidR="00D41DA5">
        <w:rPr>
          <w:rFonts w:eastAsia="等线"/>
          <w:color w:val="auto"/>
          <w:lang w:eastAsia="zh-CN"/>
        </w:rPr>
        <w:t>differentiating the area with supporting MBS and non-supporting MBS</w:t>
      </w:r>
      <w:r w:rsidRPr="00463779">
        <w:rPr>
          <w:rFonts w:eastAsia="等线"/>
          <w:color w:val="auto"/>
          <w:lang w:eastAsia="en-US"/>
        </w:rPr>
        <w:t>.</w:t>
      </w:r>
    </w:p>
    <w:p w:rsidR="0090174E" w:rsidRPr="00D41DA5" w:rsidRDefault="00D41DA5" w:rsidP="00D41DA5">
      <w:pPr>
        <w:overflowPunct/>
        <w:autoSpaceDE/>
        <w:autoSpaceDN/>
        <w:adjustRightInd/>
        <w:ind w:left="568" w:hanging="284"/>
        <w:textAlignment w:val="auto"/>
        <w:rPr>
          <w:rFonts w:eastAsia="等线"/>
          <w:color w:val="auto"/>
          <w:lang w:eastAsia="en-US"/>
        </w:rPr>
      </w:pPr>
      <w:r>
        <w:rPr>
          <w:rFonts w:eastAsia="等线"/>
          <w:color w:val="auto"/>
          <w:lang w:eastAsia="en-US"/>
        </w:rPr>
        <w:t>-</w:t>
      </w:r>
      <w:r>
        <w:rPr>
          <w:rFonts w:eastAsia="等线"/>
          <w:color w:val="auto"/>
          <w:lang w:eastAsia="en-US"/>
        </w:rPr>
        <w:tab/>
        <w:t xml:space="preserve">Support responding AF with the information that not supporting MBS. </w:t>
      </w:r>
    </w:p>
    <w:p w:rsidR="00463779" w:rsidRPr="00463779" w:rsidRDefault="00463779" w:rsidP="00463779">
      <w:pPr>
        <w:keepLines/>
        <w:overflowPunct/>
        <w:autoSpaceDE/>
        <w:autoSpaceDN/>
        <w:adjustRightInd/>
        <w:ind w:left="1701" w:hanging="1417"/>
        <w:textAlignment w:val="auto"/>
        <w:rPr>
          <w:rFonts w:eastAsia="等线"/>
          <w:color w:val="FF0000"/>
          <w:lang w:eastAsia="en-US"/>
        </w:rPr>
      </w:pPr>
      <w:r w:rsidRPr="00463779">
        <w:rPr>
          <w:rFonts w:eastAsia="等线"/>
          <w:color w:val="FF0000"/>
          <w:lang w:eastAsia="en-US"/>
        </w:rPr>
        <w:t>Editor's note:</w:t>
      </w:r>
      <w:r w:rsidRPr="00463779">
        <w:rPr>
          <w:rFonts w:eastAsia="等线"/>
          <w:color w:val="FF0000"/>
          <w:lang w:eastAsia="en-US"/>
        </w:rPr>
        <w:tab/>
        <w:t>UE impacts and other additional impacts are FFS.</w:t>
      </w: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8"/>
    </w:p>
    <w:sectPr w:rsidR="00CA089A" w:rsidRPr="0042466D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2099" w:rsidRDefault="00E42099">
      <w:r>
        <w:separator/>
      </w:r>
    </w:p>
    <w:p w:rsidR="00E42099" w:rsidRDefault="00E42099"/>
  </w:endnote>
  <w:endnote w:type="continuationSeparator" w:id="0">
    <w:p w:rsidR="00E42099" w:rsidRDefault="00E42099">
      <w:r>
        <w:continuationSeparator/>
      </w:r>
    </w:p>
    <w:p w:rsidR="00E42099" w:rsidRDefault="00E4209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2099" w:rsidRDefault="00E42099">
      <w:r>
        <w:separator/>
      </w:r>
    </w:p>
    <w:p w:rsidR="00E42099" w:rsidRDefault="00E42099"/>
  </w:footnote>
  <w:footnote w:type="continuationSeparator" w:id="0">
    <w:p w:rsidR="00E42099" w:rsidRDefault="00E42099">
      <w:r>
        <w:continuationSeparator/>
      </w:r>
    </w:p>
    <w:p w:rsidR="00E42099" w:rsidRDefault="00E4209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/>
  <w:p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42099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4" type="#_x0000_t75" style="width:16.3pt;height:16.3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B15217C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0F087D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B04A96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5D8675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1CCCDA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8EEA88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4880BA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B0607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0EE37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BAF55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4"/>
  </w:num>
  <w:num w:numId="3">
    <w:abstractNumId w:val="11"/>
  </w:num>
  <w:num w:numId="4">
    <w:abstractNumId w:val="13"/>
  </w:num>
  <w:num w:numId="5">
    <w:abstractNumId w:val="19"/>
  </w:num>
  <w:num w:numId="6">
    <w:abstractNumId w:val="23"/>
  </w:num>
  <w:num w:numId="7">
    <w:abstractNumId w:val="15"/>
  </w:num>
  <w:num w:numId="8">
    <w:abstractNumId w:val="18"/>
  </w:num>
  <w:num w:numId="9">
    <w:abstractNumId w:val="21"/>
  </w:num>
  <w:num w:numId="10">
    <w:abstractNumId w:val="24"/>
  </w:num>
  <w:num w:numId="11">
    <w:abstractNumId w:val="16"/>
  </w:num>
  <w:num w:numId="12">
    <w:abstractNumId w:val="10"/>
  </w:num>
  <w:num w:numId="13">
    <w:abstractNumId w:val="12"/>
  </w:num>
  <w:num w:numId="14">
    <w:abstractNumId w:val="17"/>
  </w:num>
  <w:num w:numId="15">
    <w:abstractNumId w:val="22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user">
    <w15:presenceInfo w15:providerId="None" w15:userId="Huawei user"/>
  </w15:person>
  <w15:person w15:author="Nokia r01">
    <w15:presenceInfo w15:providerId="None" w15:userId="Nokia r01"/>
  </w15:person>
  <w15:person w15:author="Huawei revision">
    <w15:presenceInfo w15:providerId="None" w15:userId="Huawei revisi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1DE6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421D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07A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638D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D7238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1D07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36F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1F7EEC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89C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9DF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DF5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1D67"/>
    <w:rsid w:val="002A3C41"/>
    <w:rsid w:val="002A6F90"/>
    <w:rsid w:val="002A7929"/>
    <w:rsid w:val="002B051E"/>
    <w:rsid w:val="002B1D85"/>
    <w:rsid w:val="002B21E7"/>
    <w:rsid w:val="002B2ABA"/>
    <w:rsid w:val="002B46FF"/>
    <w:rsid w:val="002B4715"/>
    <w:rsid w:val="002B5DAE"/>
    <w:rsid w:val="002B6238"/>
    <w:rsid w:val="002B6767"/>
    <w:rsid w:val="002C071F"/>
    <w:rsid w:val="002C0D31"/>
    <w:rsid w:val="002C12F3"/>
    <w:rsid w:val="002C17E8"/>
    <w:rsid w:val="002C27A0"/>
    <w:rsid w:val="002C2E2C"/>
    <w:rsid w:val="002C3289"/>
    <w:rsid w:val="002C38E3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3693"/>
    <w:rsid w:val="002F400D"/>
    <w:rsid w:val="002F4B59"/>
    <w:rsid w:val="002F4F84"/>
    <w:rsid w:val="002F5879"/>
    <w:rsid w:val="002F642E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79B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2334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520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380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4C5A"/>
    <w:rsid w:val="003E704E"/>
    <w:rsid w:val="003E7535"/>
    <w:rsid w:val="003E7907"/>
    <w:rsid w:val="003E7B49"/>
    <w:rsid w:val="003F1EA3"/>
    <w:rsid w:val="003F2090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D02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1B0B"/>
    <w:rsid w:val="0045374B"/>
    <w:rsid w:val="00453A49"/>
    <w:rsid w:val="00453D72"/>
    <w:rsid w:val="0045410E"/>
    <w:rsid w:val="00455110"/>
    <w:rsid w:val="00455E2B"/>
    <w:rsid w:val="004565EE"/>
    <w:rsid w:val="004603EE"/>
    <w:rsid w:val="00460BB6"/>
    <w:rsid w:val="004611C8"/>
    <w:rsid w:val="0046254E"/>
    <w:rsid w:val="00462B3D"/>
    <w:rsid w:val="00463779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720"/>
    <w:rsid w:val="004D0CAD"/>
    <w:rsid w:val="004D1C86"/>
    <w:rsid w:val="004D1D31"/>
    <w:rsid w:val="004D1D8B"/>
    <w:rsid w:val="004D5D51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2B2F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0CB2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46EE"/>
    <w:rsid w:val="005657E5"/>
    <w:rsid w:val="0056683B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779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0104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554C9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0AD7"/>
    <w:rsid w:val="006A2C65"/>
    <w:rsid w:val="006A3DDC"/>
    <w:rsid w:val="006A4B39"/>
    <w:rsid w:val="006A6DF0"/>
    <w:rsid w:val="006A770B"/>
    <w:rsid w:val="006B02B8"/>
    <w:rsid w:val="006B043A"/>
    <w:rsid w:val="006B134E"/>
    <w:rsid w:val="006B2864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3F78"/>
    <w:rsid w:val="006E4A64"/>
    <w:rsid w:val="006E4CC6"/>
    <w:rsid w:val="006E5A15"/>
    <w:rsid w:val="006E64AD"/>
    <w:rsid w:val="006E6E00"/>
    <w:rsid w:val="006E7C73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6E18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13C"/>
    <w:rsid w:val="007342F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7FB"/>
    <w:rsid w:val="00744FCE"/>
    <w:rsid w:val="007468CF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77D5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4C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1EC6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0CEB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174E"/>
    <w:rsid w:val="0090295D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0C63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382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16F4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3FC6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701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6D3F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1E3C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0A6B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495"/>
    <w:rsid w:val="00AE0983"/>
    <w:rsid w:val="00AE1472"/>
    <w:rsid w:val="00AE1CA8"/>
    <w:rsid w:val="00AE1D00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08EF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A17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37EF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9E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2D4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1E3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757"/>
    <w:rsid w:val="00CF1BB6"/>
    <w:rsid w:val="00CF23AC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1DA5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AF2"/>
    <w:rsid w:val="00E05D7F"/>
    <w:rsid w:val="00E06CF7"/>
    <w:rsid w:val="00E0753B"/>
    <w:rsid w:val="00E0784B"/>
    <w:rsid w:val="00E07AAF"/>
    <w:rsid w:val="00E07F98"/>
    <w:rsid w:val="00E10CF7"/>
    <w:rsid w:val="00E13B90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099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167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97E84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38B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CA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2C4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5837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47D7"/>
    <w:rsid w:val="00FD7BCD"/>
    <w:rsid w:val="00FE1F7B"/>
    <w:rsid w:val="00FE367E"/>
    <w:rsid w:val="00FE5904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  <w:rsid w:val="00FF5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536A18"/>
  <w15:chartTrackingRefBased/>
  <w15:docId w15:val="{FB06788B-4FE5-49AC-A741-3A33401B6B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013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218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04868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2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12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21856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58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675655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39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572387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42147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11676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7F05E1A0-4C4A-447D-A3A7-57F301A115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709</Words>
  <Characters>4043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4743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dc:description/>
  <cp:lastModifiedBy>Huawei revision</cp:lastModifiedBy>
  <cp:revision>2</cp:revision>
  <cp:lastPrinted>2018-08-13T16:59:00Z</cp:lastPrinted>
  <dcterms:created xsi:type="dcterms:W3CDTF">2022-04-13T07:39:00Z</dcterms:created>
  <dcterms:modified xsi:type="dcterms:W3CDTF">2022-04-13T07:39:00Z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(3)gAGPthT8B81hFgDKqrI1NFTuz766tIjODOvLvr8YqKmjLHrBMdQiavsYUadVkPhuP72Kn53g
jIyleeH/1oyx3fLhFh29QMr8hCVGOU9t4Ire6Cu20Ymlhe3KvTHHvwXftWpIzl+8q0kcyNuF
b21JZhPtQMk2xyrlsCKTjE5AY2x4ecxbNgNXHtOmanAUDLKwu83y7xAhjUycEKNSggvKTMze
wLJnFUivJyDQZiefOa</vt:lpwstr>
  </property>
  <property fmtid="{D5CDD505-2E9C-101B-9397-08002B2CF9AE}" pid="9" name="_2015_ms_pID_7253431">
    <vt:lpwstr>cynywXh5heZm+HFXSWv65CIGhUvX1glfWwDypNy4imTYgK81sMrOf9
8p3dZepQy5MkTFK58wSAor+MaBQhYjWYropqa0PPyQgIgYhUp5TtMzsUjhZ+52fTCwCUbYKg
qFOQtnLTBMGvE8Y8N2cKq3j/AqtttKZ+IXioBJtPG6ihJTsgXXnqcCJEwPA7M6c0vxm0rOYO
Ph2oH0FqWbLLaoBreWb0v7jRhscKn/K4vjg6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1645671323</vt:lpwstr>
  </property>
  <property fmtid="{D5CDD505-2E9C-101B-9397-08002B2CF9AE}" pid="14" name="_2015_ms_pID_7253432">
    <vt:lpwstr>1YT8sMMXufucJlpt+aOiHHQ=</vt:lpwstr>
  </property>
</Properties>
</file>